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78EC6" w14:textId="5A92D36E"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270023">
        <w:rPr>
          <w:rFonts w:ascii="Arial" w:hAnsi="Arial" w:cs="Arial"/>
          <w:b/>
          <w:sz w:val="22"/>
          <w:szCs w:val="22"/>
        </w:rPr>
        <w:t>8</w:t>
      </w:r>
      <w:r w:rsidRPr="004E65B2">
        <w:rPr>
          <w:rFonts w:ascii="Arial" w:hAnsi="Arial" w:cs="Arial"/>
          <w:b/>
          <w:sz w:val="22"/>
          <w:szCs w:val="22"/>
        </w:rPr>
        <w:tab/>
        <w:t>S3-24</w:t>
      </w:r>
      <w:r w:rsidR="00631D60">
        <w:rPr>
          <w:rFonts w:ascii="Arial" w:hAnsi="Arial" w:cs="Arial"/>
          <w:b/>
          <w:sz w:val="22"/>
          <w:szCs w:val="22"/>
        </w:rPr>
        <w:t>4490</w:t>
      </w:r>
    </w:p>
    <w:p w14:paraId="51CC9681" w14:textId="0315AD76" w:rsidR="003A7B2F" w:rsidRDefault="00270023" w:rsidP="00294E31">
      <w:pPr>
        <w:pStyle w:val="Header"/>
        <w:rPr>
          <w:sz w:val="22"/>
          <w:szCs w:val="22"/>
        </w:rPr>
      </w:pPr>
      <w:r>
        <w:rPr>
          <w:rFonts w:cs="Arial"/>
          <w:sz w:val="22"/>
          <w:szCs w:val="22"/>
        </w:rPr>
        <w:t>Hyderabad</w:t>
      </w:r>
      <w:r w:rsidR="00294E31" w:rsidRPr="004E65B2">
        <w:rPr>
          <w:rFonts w:cs="Arial"/>
          <w:sz w:val="22"/>
          <w:szCs w:val="22"/>
        </w:rPr>
        <w:t xml:space="preserve">, </w:t>
      </w:r>
      <w:r>
        <w:rPr>
          <w:rFonts w:cs="Arial"/>
          <w:sz w:val="22"/>
          <w:szCs w:val="22"/>
        </w:rPr>
        <w:t>India</w:t>
      </w:r>
      <w:r w:rsidR="00294E31" w:rsidRPr="004E65B2">
        <w:rPr>
          <w:rFonts w:cs="Arial"/>
          <w:sz w:val="22"/>
          <w:szCs w:val="22"/>
        </w:rPr>
        <w:t xml:space="preserve"> </w:t>
      </w:r>
      <w:r>
        <w:rPr>
          <w:rFonts w:cs="Arial"/>
          <w:sz w:val="22"/>
          <w:szCs w:val="22"/>
        </w:rPr>
        <w:t>14</w:t>
      </w:r>
      <w:r w:rsidR="00294E31" w:rsidRPr="004E65B2">
        <w:rPr>
          <w:rFonts w:cs="Arial"/>
          <w:sz w:val="22"/>
          <w:szCs w:val="22"/>
        </w:rPr>
        <w:t xml:space="preserve"> - </w:t>
      </w:r>
      <w:r>
        <w:rPr>
          <w:rFonts w:cs="Arial"/>
          <w:sz w:val="22"/>
          <w:szCs w:val="22"/>
        </w:rPr>
        <w:t>18</w:t>
      </w:r>
      <w:r w:rsidR="00294E31" w:rsidRPr="004E65B2">
        <w:rPr>
          <w:rFonts w:cs="Arial"/>
          <w:sz w:val="22"/>
          <w:szCs w:val="22"/>
        </w:rPr>
        <w:t xml:space="preserve"> </w:t>
      </w:r>
      <w:r>
        <w:rPr>
          <w:rFonts w:cs="Arial"/>
          <w:sz w:val="22"/>
          <w:szCs w:val="22"/>
        </w:rPr>
        <w:t>October</w:t>
      </w:r>
      <w:r w:rsidR="00294E31" w:rsidRPr="004E65B2">
        <w:rPr>
          <w:rFonts w:cs="Arial"/>
          <w:sz w:val="22"/>
          <w:szCs w:val="22"/>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802B5" w:rsidR="001E41F3" w:rsidRPr="00410371" w:rsidRDefault="00490E3D" w:rsidP="00C82FB5">
            <w:pPr>
              <w:pStyle w:val="CRCoverPage"/>
              <w:spacing w:after="0"/>
              <w:jc w:val="center"/>
              <w:rPr>
                <w:b/>
                <w:noProof/>
                <w:sz w:val="28"/>
              </w:rPr>
            </w:pPr>
            <w:r w:rsidRPr="00C82FB5">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565887" w:rsidR="001E41F3" w:rsidRPr="00410371" w:rsidRDefault="00771E1A" w:rsidP="00C82FB5">
            <w:pPr>
              <w:pStyle w:val="CRCoverPage"/>
              <w:spacing w:after="0"/>
              <w:jc w:val="center"/>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9EE4" w:rsidR="001E41F3" w:rsidRPr="00410371" w:rsidRDefault="00771E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A40DF" w:rsidR="001E41F3" w:rsidRPr="00410371" w:rsidRDefault="00AE2896">
            <w:pPr>
              <w:pStyle w:val="CRCoverPage"/>
              <w:spacing w:after="0"/>
              <w:jc w:val="center"/>
              <w:rPr>
                <w:noProof/>
                <w:sz w:val="28"/>
              </w:rPr>
            </w:pPr>
            <w:r w:rsidRPr="00B876A1">
              <w:rPr>
                <w:b/>
                <w:noProof/>
                <w:sz w:val="28"/>
              </w:rPr>
              <w:t>1</w:t>
            </w:r>
            <w:r w:rsidR="009E1C9E">
              <w:rPr>
                <w:b/>
                <w:noProof/>
                <w:sz w:val="28"/>
              </w:rPr>
              <w:t>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7DD05" w:rsidR="001E41F3" w:rsidRDefault="00132627">
            <w:pPr>
              <w:pStyle w:val="CRCoverPage"/>
              <w:spacing w:after="0"/>
              <w:ind w:left="100"/>
              <w:rPr>
                <w:noProof/>
              </w:rPr>
            </w:pPr>
            <w:r>
              <w:t>Signaling Monitoring</w:t>
            </w:r>
            <w:r w:rsidR="0095058F">
              <w:t xml:space="preserve"> Requirement</w:t>
            </w:r>
            <w:r w:rsidR="009E1C9E">
              <w:t>s</w:t>
            </w:r>
            <w:r w:rsidR="0095058F">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E27BB" w:rsidR="001E41F3" w:rsidRDefault="00F0400F">
            <w:pPr>
              <w:pStyle w:val="CRCoverPage"/>
              <w:spacing w:after="0"/>
              <w:ind w:left="100"/>
              <w:rPr>
                <w:noProof/>
              </w:rPr>
            </w:pPr>
            <w:r>
              <w:rPr>
                <w:noProof/>
              </w:rPr>
              <w:t>Vodafone, Nokia, Nokia Shanghai Bell, Ericsson, Telefonica</w:t>
            </w:r>
            <w:r w:rsidR="00792CCE">
              <w:rPr>
                <w:noProof/>
              </w:rPr>
              <w:t>, 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7ED86A" w:rsidR="001E41F3" w:rsidRDefault="00705E4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7C5D">
              <w:rPr>
                <w:noProof/>
              </w:rPr>
              <w:t>MonStra-Sec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F2470" w:rsidR="001E41F3" w:rsidRDefault="004D5235">
            <w:pPr>
              <w:pStyle w:val="CRCoverPage"/>
              <w:spacing w:after="0"/>
              <w:ind w:left="100"/>
              <w:rPr>
                <w:noProof/>
              </w:rPr>
            </w:pPr>
            <w:r>
              <w:t>202</w:t>
            </w:r>
            <w:r w:rsidR="003A7B2F">
              <w:t>4</w:t>
            </w:r>
            <w:r>
              <w:t>-</w:t>
            </w:r>
            <w:r w:rsidR="00195FCA">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5AE1D" w:rsidR="001E41F3" w:rsidRDefault="0052667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522B2" w:rsidR="001E41F3" w:rsidRDefault="004D5235">
            <w:pPr>
              <w:pStyle w:val="CRCoverPage"/>
              <w:spacing w:after="0"/>
              <w:ind w:left="100"/>
              <w:rPr>
                <w:noProof/>
              </w:rPr>
            </w:pPr>
            <w:r>
              <w:t>Rel-</w:t>
            </w:r>
            <w:r w:rsidR="00195FCA">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8672F4" w:rsidR="001E41F3" w:rsidRDefault="00195FCA">
            <w:pPr>
              <w:pStyle w:val="CRCoverPage"/>
              <w:spacing w:after="0"/>
              <w:ind w:left="100"/>
              <w:rPr>
                <w:noProof/>
              </w:rPr>
            </w:pPr>
            <w:r>
              <w:rPr>
                <w:noProof/>
              </w:rPr>
              <w:t xml:space="preserve">5G SBA </w:t>
            </w:r>
            <w:r w:rsidR="00B04001">
              <w:rPr>
                <w:noProof/>
              </w:rPr>
              <w:t xml:space="preserve">NF service based </w:t>
            </w:r>
            <w:r w:rsidR="00EA5961">
              <w:rPr>
                <w:noProof/>
              </w:rPr>
              <w:t>interfaces</w:t>
            </w:r>
            <w:r w:rsidR="00D14480">
              <w:rPr>
                <w:noProof/>
              </w:rPr>
              <w:t xml:space="preserve"> communicate using encrypted signaling. </w:t>
            </w:r>
            <w:r w:rsidR="00A04BF0" w:rsidRPr="00731AB9">
              <w:rPr>
                <w:noProof/>
              </w:rPr>
              <w:t>This poses a problem for traditional probing solutions when it comes to capturing the desired data without breaching security.</w:t>
            </w:r>
            <w:r w:rsidR="00A04BF0" w:rsidRPr="00B40B82">
              <w:rPr>
                <w:noProof/>
              </w:rPr>
              <w:t> </w:t>
            </w:r>
            <w:r w:rsidR="00BC239D">
              <w:rPr>
                <w:noProof/>
              </w:rPr>
              <w:t xml:space="preserve">There is no standardized </w:t>
            </w:r>
            <w:r w:rsidR="002E7240">
              <w:rPr>
                <w:noProof/>
              </w:rPr>
              <w:t>mechanism</w:t>
            </w:r>
            <w:r w:rsidR="00C24B1D">
              <w:rPr>
                <w:noProof/>
              </w:rPr>
              <w:t xml:space="preserve"> in 5GC</w:t>
            </w:r>
            <w:r w:rsidR="002E7240">
              <w:rPr>
                <w:noProof/>
              </w:rPr>
              <w:t xml:space="preserve"> to securely provide </w:t>
            </w:r>
            <w:r w:rsidR="00227A42">
              <w:rPr>
                <w:noProof/>
              </w:rPr>
              <w:t xml:space="preserve">raw protocol signaling data to external </w:t>
            </w:r>
            <w:r w:rsidR="001D12D1">
              <w:rPr>
                <w:noProof/>
              </w:rPr>
              <w:t xml:space="preserve">network </w:t>
            </w:r>
            <w:r w:rsidR="00227A42">
              <w:rPr>
                <w:noProof/>
              </w:rPr>
              <w:t xml:space="preserve">monitoring </w:t>
            </w:r>
            <w:r w:rsidR="001D12D1">
              <w:rPr>
                <w:noProof/>
              </w:rPr>
              <w:t xml:space="preserve">systems. Operators require </w:t>
            </w:r>
            <w:r w:rsidR="0043047D">
              <w:rPr>
                <w:noProof/>
              </w:rPr>
              <w:t xml:space="preserve">to maintain operational observability </w:t>
            </w:r>
            <w:r w:rsidR="004B1763">
              <w:rPr>
                <w:noProof/>
              </w:rPr>
              <w:t>to troubleshoot faults</w:t>
            </w:r>
            <w:r w:rsidR="00345672">
              <w:rPr>
                <w:noProof/>
              </w:rPr>
              <w:t xml:space="preserve"> and</w:t>
            </w:r>
            <w:r w:rsidR="00C67F41">
              <w:rPr>
                <w:noProof/>
              </w:rPr>
              <w:t xml:space="preserve"> run health checks</w:t>
            </w:r>
            <w:r w:rsidR="003456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D31EE0" w:rsidR="001E41F3" w:rsidRDefault="00C24B1D">
            <w:pPr>
              <w:pStyle w:val="CRCoverPage"/>
              <w:spacing w:after="0"/>
              <w:ind w:left="100"/>
              <w:rPr>
                <w:noProof/>
              </w:rPr>
            </w:pPr>
            <w:r>
              <w:rPr>
                <w:noProof/>
              </w:rPr>
              <w:t xml:space="preserve">Introduce security requirements </w:t>
            </w:r>
            <w:r w:rsidR="00A466B0">
              <w:rPr>
                <w:noProof/>
              </w:rPr>
              <w:t xml:space="preserve">and solution </w:t>
            </w:r>
            <w:r>
              <w:rPr>
                <w:noProof/>
              </w:rPr>
              <w:t>to secure interactions between 5GC</w:t>
            </w:r>
            <w:r w:rsidR="00A466B0">
              <w:rPr>
                <w:noProof/>
              </w:rPr>
              <w:t xml:space="preserve"> and external network monitoring systems.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E6682" w:rsidR="001E41F3" w:rsidRDefault="002E1974">
            <w:pPr>
              <w:pStyle w:val="CRCoverPage"/>
              <w:spacing w:after="0"/>
              <w:ind w:left="100"/>
              <w:rPr>
                <w:noProof/>
              </w:rPr>
            </w:pPr>
            <w:r>
              <w:rPr>
                <w:noProof/>
              </w:rPr>
              <w:t xml:space="preserve">Signalling monitoring for observability of 5G SBI signalling cannot be run securely leading to proprietary implementations that increase integration costs </w:t>
            </w:r>
            <w:r w:rsidR="00651DCC">
              <w:rPr>
                <w:noProof/>
              </w:rPr>
              <w:t>and efforts in a multivendor 5GC.</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6136E" w:rsidR="001E41F3" w:rsidRDefault="009E1C9E">
            <w:pPr>
              <w:pStyle w:val="CRCoverPage"/>
              <w:spacing w:after="0"/>
              <w:ind w:left="100"/>
              <w:rPr>
                <w:noProof/>
              </w:rPr>
            </w:pPr>
            <w:r>
              <w:rPr>
                <w:noProof/>
              </w:rPr>
              <w:t xml:space="preserve">3.1, 5.9.1, </w:t>
            </w:r>
            <w:r w:rsidR="00745BB6">
              <w:rPr>
                <w:noProof/>
              </w:rPr>
              <w:t>5.9.</w:t>
            </w:r>
            <w:r w:rsidR="00EE6A22">
              <w:rPr>
                <w:noProof/>
              </w:rPr>
              <w:t>X</w:t>
            </w:r>
            <w:r w:rsidR="006C16E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BA2F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8D1D5" w:rsidR="001E41F3" w:rsidRDefault="00BA442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F9ED5" w:rsidR="001E41F3" w:rsidRDefault="00F828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FAC49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8F79F2" w:rsidR="001E41F3" w:rsidRDefault="00BA44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11CE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A079A18" w14:textId="61A0FBA9" w:rsidR="00C36BD2" w:rsidRPr="00DC2C8F" w:rsidRDefault="00C36BD2" w:rsidP="00C36BD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lastRenderedPageBreak/>
        <w:t xml:space="preserve">*** Start of </w:t>
      </w:r>
      <w:r w:rsidR="00E312A9">
        <w:rPr>
          <w:rFonts w:ascii="Arial" w:eastAsia="NimbusRomNo9L-Regu" w:hAnsi="Arial" w:cs="Arial"/>
          <w:color w:val="0000FF"/>
          <w:sz w:val="32"/>
          <w:szCs w:val="32"/>
        </w:rPr>
        <w:t>1</w:t>
      </w:r>
      <w:r w:rsidR="00E312A9" w:rsidRPr="00E312A9">
        <w:rPr>
          <w:rFonts w:ascii="Arial" w:eastAsia="NimbusRomNo9L-Regu" w:hAnsi="Arial" w:cs="Arial"/>
          <w:color w:val="0000FF"/>
          <w:sz w:val="32"/>
          <w:szCs w:val="32"/>
          <w:vertAlign w:val="superscript"/>
        </w:rPr>
        <w:t>st</w:t>
      </w:r>
      <w:r w:rsidR="00E312A9">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336C395" w14:textId="77777777" w:rsidR="00CF44F6" w:rsidRDefault="00CF44F6" w:rsidP="00CF44F6">
      <w:pPr>
        <w:pStyle w:val="Heading2"/>
        <w:rPr>
          <w:ins w:id="1" w:author="Vodafone CT #105" w:date="2024-10-01T02:12:00Z"/>
        </w:rPr>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78181110"/>
      <w:bookmarkStart w:id="11" w:name="_Toc19634555"/>
      <w:bookmarkStart w:id="12" w:name="_Toc26875611"/>
      <w:bookmarkStart w:id="13" w:name="_Toc35528361"/>
      <w:bookmarkStart w:id="14" w:name="_Toc35533122"/>
      <w:bookmarkStart w:id="15" w:name="_Toc45028464"/>
      <w:bookmarkStart w:id="16" w:name="_Toc45274129"/>
      <w:bookmarkStart w:id="17" w:name="_Toc45274716"/>
      <w:bookmarkStart w:id="18" w:name="_Toc51167973"/>
      <w:bookmarkStart w:id="19" w:name="_Toc178181114"/>
      <w:r w:rsidRPr="007B0C8B">
        <w:t>3.1</w:t>
      </w:r>
      <w:r w:rsidRPr="007B0C8B">
        <w:tab/>
        <w:t>Definitions</w:t>
      </w:r>
      <w:bookmarkEnd w:id="2"/>
      <w:bookmarkEnd w:id="3"/>
      <w:bookmarkEnd w:id="4"/>
      <w:bookmarkEnd w:id="5"/>
      <w:bookmarkEnd w:id="6"/>
      <w:bookmarkEnd w:id="7"/>
      <w:bookmarkEnd w:id="8"/>
      <w:bookmarkEnd w:id="9"/>
      <w:bookmarkEnd w:id="10"/>
    </w:p>
    <w:p w14:paraId="3A13E3DE" w14:textId="77777777" w:rsidR="00CF44F6" w:rsidRDefault="00CF44F6" w:rsidP="00CF44F6">
      <w:pPr>
        <w:rPr>
          <w:ins w:id="20" w:author="Vodafone CT #105" w:date="2024-10-01T02:13:00Z"/>
        </w:rPr>
      </w:pPr>
      <w:r w:rsidRPr="00C574C2">
        <w:rPr>
          <w:b/>
        </w:rPr>
        <w:t>Secondary node</w:t>
      </w:r>
      <w:r w:rsidRPr="00C574C2">
        <w:t>: As defined in TS 37.340 [51].</w:t>
      </w:r>
    </w:p>
    <w:p w14:paraId="237C82A6" w14:textId="71A09ACE" w:rsidR="00E0033B" w:rsidRDefault="00E0033B" w:rsidP="00E0033B">
      <w:pPr>
        <w:rPr>
          <w:ins w:id="21" w:author="Huawei-r1" w:date="2024-10-15T01:10:00Z"/>
        </w:rPr>
      </w:pPr>
      <w:ins w:id="22" w:author="Vodafone Hyderabad" w:date="2024-10-07T09:46:00Z">
        <w:r w:rsidRPr="009E1C9E">
          <w:rPr>
            <w:b/>
            <w:bCs/>
          </w:rPr>
          <w:t xml:space="preserve">Signalling Monitor </w:t>
        </w:r>
      </w:ins>
      <w:ins w:id="23" w:author="Huawei-r1" w:date="2024-10-15T01:07:00Z">
        <w:r w:rsidR="005F6E19">
          <w:rPr>
            <w:b/>
            <w:bCs/>
          </w:rPr>
          <w:t>Functionality</w:t>
        </w:r>
      </w:ins>
      <w:ins w:id="24" w:author="Vodafone Hyderabad" w:date="2024-10-07T09:46:00Z">
        <w:r>
          <w:t>: It refers to the 5GC NF or to an entity on behalf of an NF that sends copies of signalling traffic exchanged with other network functions.</w:t>
        </w:r>
      </w:ins>
    </w:p>
    <w:p w14:paraId="47C3F0DB" w14:textId="317DD0CD" w:rsidR="005F6E19" w:rsidRPr="005F6E19" w:rsidDel="005F6E19" w:rsidRDefault="005F6E19" w:rsidP="00E51BC7">
      <w:pPr>
        <w:pStyle w:val="NO"/>
        <w:rPr>
          <w:ins w:id="25" w:author="Vodafone Hyderabad" w:date="2024-10-07T09:46:00Z"/>
          <w:del w:id="26" w:author="Huawei-r1" w:date="2024-10-15T01:11:00Z"/>
        </w:rPr>
      </w:pPr>
      <w:ins w:id="27" w:author="Huawei-r1" w:date="2024-10-15T01:10:00Z">
        <w:r>
          <w:t xml:space="preserve">NOTE: The Signalling Monitor </w:t>
        </w:r>
        <w:r w:rsidRPr="00E51BC7">
          <w:t xml:space="preserve">Functionality is </w:t>
        </w:r>
      </w:ins>
      <w:ins w:id="28" w:author="Huawei-r1" w:date="2024-10-15T01:11:00Z">
        <w:r>
          <w:t>left for implementation</w:t>
        </w:r>
      </w:ins>
      <w:ins w:id="29" w:author="Vodafone Hyderabad" w:date="2024-10-16T07:05:00Z" w16du:dateUtc="2024-10-16T05:05:00Z">
        <w:r w:rsidR="00721F98">
          <w:t xml:space="preserve">, with the consideration of being the </w:t>
        </w:r>
      </w:ins>
      <w:ins w:id="30" w:author="Vodafone Hyderabad" w:date="2024-10-16T07:06:00Z" w16du:dateUtc="2024-10-16T05:06:00Z">
        <w:r w:rsidR="00721F98">
          <w:t xml:space="preserve">end-point of the </w:t>
        </w:r>
      </w:ins>
      <w:ins w:id="31" w:author="Vodafone Hyderabad" w:date="2024-10-16T07:08:00Z" w16du:dateUtc="2024-10-16T05:08:00Z">
        <w:r w:rsidR="00721F98">
          <w:t xml:space="preserve">Signalling monitoring </w:t>
        </w:r>
      </w:ins>
      <w:ins w:id="32" w:author="Vodafone Hyderabad" w:date="2024-10-16T07:06:00Z" w16du:dateUtc="2024-10-16T05:06:00Z">
        <w:r w:rsidR="00721F98">
          <w:t>interfaces</w:t>
        </w:r>
      </w:ins>
      <w:ins w:id="33" w:author="Vodafone Hyderabad" w:date="2024-10-16T07:07:00Z" w16du:dateUtc="2024-10-16T05:07:00Z">
        <w:r w:rsidR="00721F98">
          <w:t xml:space="preserve"> for which security requirements</w:t>
        </w:r>
      </w:ins>
      <w:ins w:id="34" w:author="Vodafone Hyderabad" w:date="2024-10-16T07:08:00Z" w16du:dateUtc="2024-10-16T05:08:00Z">
        <w:r w:rsidR="00721F98">
          <w:t xml:space="preserve"> are specified in 5.</w:t>
        </w:r>
        <w:proofErr w:type="gramStart"/>
        <w:r w:rsidR="00721F98">
          <w:t>9.X</w:t>
        </w:r>
      </w:ins>
      <w:ins w:id="35" w:author="Huawei-r1" w:date="2024-10-15T01:10:00Z">
        <w:r>
          <w:t>.</w:t>
        </w:r>
      </w:ins>
      <w:proofErr w:type="gramEnd"/>
    </w:p>
    <w:p w14:paraId="478E97E0" w14:textId="77777777" w:rsidR="00FA18B3" w:rsidRDefault="009F3E04" w:rsidP="00E51BC7">
      <w:pPr>
        <w:pStyle w:val="NO"/>
        <w:rPr>
          <w:ins w:id="36" w:author="Vodafone Hyderabad" w:date="2024-10-15T19:29:00Z" w16du:dateUtc="2024-10-15T17:29:00Z"/>
          <w:lang w:eastAsia="zh-CN"/>
        </w:rPr>
      </w:pPr>
      <w:ins w:id="37" w:author="Vodafone Hyderabad" w:date="2024-10-03T01:53:00Z">
        <w:r>
          <w:rPr>
            <w:lang w:eastAsia="zh-CN"/>
          </w:rPr>
          <w:t xml:space="preserve"> </w:t>
        </w:r>
      </w:ins>
    </w:p>
    <w:p w14:paraId="7D2E30E3" w14:textId="66C8FC94" w:rsidR="009F3E04" w:rsidRPr="009F3E04" w:rsidRDefault="009F3E04" w:rsidP="009F3E04">
      <w:pPr>
        <w:pStyle w:val="EditorsNote"/>
        <w:overflowPunct w:val="0"/>
        <w:autoSpaceDE w:val="0"/>
        <w:autoSpaceDN w:val="0"/>
        <w:adjustRightInd w:val="0"/>
        <w:textAlignment w:val="baseline"/>
        <w:rPr>
          <w:lang w:eastAsia="zh-CN"/>
        </w:rPr>
      </w:pPr>
      <w:ins w:id="38" w:author="Vodafone Hyderabad" w:date="2024-10-03T01:53:00Z">
        <w:r>
          <w:rPr>
            <w:lang w:eastAsia="zh-CN"/>
          </w:rPr>
          <w:t xml:space="preserve">     Editor's Note: These terms are to be defined in SA5, so the</w:t>
        </w:r>
      </w:ins>
      <w:ins w:id="39" w:author="Vodafone Hyderabad" w:date="2024-10-03T01:54:00Z">
        <w:r>
          <w:rPr>
            <w:lang w:eastAsia="zh-CN"/>
          </w:rPr>
          <w:t>se definitions</w:t>
        </w:r>
      </w:ins>
      <w:ins w:id="40" w:author="Vodafone Hyderabad" w:date="2024-10-03T01:53:00Z">
        <w:r>
          <w:rPr>
            <w:lang w:eastAsia="zh-CN"/>
          </w:rPr>
          <w:t xml:space="preserve"> can be revised accordingly. </w:t>
        </w:r>
      </w:ins>
    </w:p>
    <w:p w14:paraId="281988E7" w14:textId="77777777" w:rsidR="00CF44F6" w:rsidRPr="007B0C8B" w:rsidRDefault="00CF44F6" w:rsidP="00CF44F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1A769D4" w14:textId="6ADAB617"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bookmarkStart w:id="41" w:name="_Toc19634591"/>
      <w:bookmarkStart w:id="42" w:name="_Toc26875649"/>
      <w:bookmarkStart w:id="43" w:name="_Toc35528399"/>
      <w:bookmarkStart w:id="44" w:name="_Toc35533160"/>
      <w:bookmarkStart w:id="45" w:name="_Toc45028502"/>
      <w:bookmarkStart w:id="46" w:name="_Toc45274167"/>
      <w:bookmarkStart w:id="47" w:name="_Toc45274754"/>
      <w:bookmarkStart w:id="48" w:name="_Toc51168011"/>
      <w:bookmarkStart w:id="49" w:name="_Toc178181153"/>
      <w:bookmarkEnd w:id="11"/>
      <w:bookmarkEnd w:id="12"/>
      <w:bookmarkEnd w:id="13"/>
      <w:bookmarkEnd w:id="14"/>
      <w:bookmarkEnd w:id="15"/>
      <w:bookmarkEnd w:id="16"/>
      <w:bookmarkEnd w:id="17"/>
      <w:bookmarkEnd w:id="18"/>
      <w:bookmarkEnd w:id="19"/>
      <w:r w:rsidRPr="00DC2C8F">
        <w:rPr>
          <w:rFonts w:ascii="Arial" w:eastAsia="NimbusRomNo9L-Regu" w:hAnsi="Arial" w:cs="Arial"/>
          <w:color w:val="0000FF"/>
          <w:sz w:val="32"/>
          <w:szCs w:val="32"/>
        </w:rPr>
        <w:t xml:space="preserve">*** Start of </w:t>
      </w:r>
      <w:r w:rsidR="005B73F0">
        <w:rPr>
          <w:rFonts w:ascii="Arial" w:eastAsia="NimbusRomNo9L-Regu" w:hAnsi="Arial" w:cs="Arial"/>
          <w:color w:val="0000FF"/>
          <w:sz w:val="32"/>
          <w:szCs w:val="32"/>
        </w:rPr>
        <w:t>2</w:t>
      </w:r>
      <w:r w:rsidR="005B73F0">
        <w:rPr>
          <w:rFonts w:ascii="Arial" w:eastAsia="NimbusRomNo9L-Regu" w:hAnsi="Arial" w:cs="Arial"/>
          <w:color w:val="0000FF"/>
          <w:sz w:val="32"/>
          <w:szCs w:val="32"/>
          <w:vertAlign w:val="superscript"/>
        </w:rPr>
        <w:t>nd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2114FB52" w14:textId="77777777" w:rsidR="009E1C9E" w:rsidRDefault="009E1C9E" w:rsidP="00D82C56">
      <w:pPr>
        <w:pStyle w:val="Heading3"/>
        <w:rPr>
          <w:ins w:id="50" w:author="Vodafone CT #105" w:date="2024-10-01T02:16:00Z"/>
        </w:rPr>
      </w:pPr>
    </w:p>
    <w:p w14:paraId="54E5C41F" w14:textId="0857884F" w:rsidR="00D82C56" w:rsidRPr="007B0C8B" w:rsidRDefault="00D82C56" w:rsidP="00D82C56">
      <w:pPr>
        <w:pStyle w:val="Heading3"/>
      </w:pPr>
      <w:r w:rsidRPr="007B0C8B">
        <w:t>5.</w:t>
      </w:r>
      <w:r>
        <w:t>9</w:t>
      </w:r>
      <w:r w:rsidRPr="007B0C8B">
        <w:t>.1</w:t>
      </w:r>
      <w:r w:rsidRPr="007B0C8B">
        <w:tab/>
        <w:t>Trust boundaries</w:t>
      </w:r>
      <w:bookmarkEnd w:id="41"/>
      <w:bookmarkEnd w:id="42"/>
      <w:bookmarkEnd w:id="43"/>
      <w:bookmarkEnd w:id="44"/>
      <w:bookmarkEnd w:id="45"/>
      <w:bookmarkEnd w:id="46"/>
      <w:bookmarkEnd w:id="47"/>
      <w:bookmarkEnd w:id="48"/>
      <w:bookmarkEnd w:id="49"/>
      <w:r w:rsidRPr="007B0C8B">
        <w:t xml:space="preserve"> </w:t>
      </w:r>
    </w:p>
    <w:p w14:paraId="4C8097D5" w14:textId="46CD6C8E" w:rsidR="00784AE7" w:rsidDel="004D2A61" w:rsidRDefault="00D82C56" w:rsidP="00784AE7">
      <w:pPr>
        <w:rPr>
          <w:del w:id="51" w:author="Vodafone CT #105" w:date="2024-10-01T01:37:00Z"/>
        </w:rPr>
      </w:pPr>
      <w:r w:rsidRPr="007B0C8B">
        <w:t xml:space="preserve">It is assumed for the set of requirements in this </w:t>
      </w:r>
      <w:r>
        <w:t>sub-clause</w:t>
      </w:r>
      <w:r w:rsidRPr="007B0C8B">
        <w:t xml:space="preserve"> that mobile network operators subdivide their networks into trust zones. Subnetworks of different operators are assumed to lie in different trust zones. Messages that traverse trust boundaries shall follow the requirements in </w:t>
      </w:r>
      <w:r>
        <w:t>sub-clause</w:t>
      </w:r>
      <w:r w:rsidRPr="007B0C8B">
        <w:t xml:space="preserve"> 5.</w:t>
      </w:r>
      <w:r>
        <w:t>9</w:t>
      </w:r>
      <w:r w:rsidRPr="007B0C8B">
        <w:t xml:space="preserve">.2 </w:t>
      </w:r>
      <w:ins w:id="52" w:author="Vodafone CT #105" w:date="2024-10-01T01:04:00Z">
        <w:r>
          <w:t>to</w:t>
        </w:r>
      </w:ins>
      <w:ins w:id="53" w:author="Vodafone CT #105" w:date="2024-10-01T01:03:00Z">
        <w:r>
          <w:t xml:space="preserve"> 5.9.x </w:t>
        </w:r>
      </w:ins>
      <w:r w:rsidRPr="007B0C8B">
        <w:t xml:space="preserve">of the present document, if not protected end to end by NDS/IP as specified in TS 33.210 [3]. </w:t>
      </w:r>
    </w:p>
    <w:p w14:paraId="4BC5B676" w14:textId="77777777" w:rsidR="00784AE7" w:rsidRDefault="00784AE7" w:rsidP="004D2A61">
      <w:pPr>
        <w:ind w:firstLine="284"/>
      </w:pPr>
    </w:p>
    <w:p w14:paraId="7D21D867" w14:textId="4F504ED3" w:rsidR="009E1C9E" w:rsidRPr="00DC2C8F" w:rsidRDefault="009E1C9E" w:rsidP="009E1C9E">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Start of </w:t>
      </w:r>
      <w:r w:rsidR="005B73F0">
        <w:rPr>
          <w:rFonts w:ascii="Arial" w:eastAsia="NimbusRomNo9L-Regu" w:hAnsi="Arial" w:cs="Arial"/>
          <w:color w:val="0000FF"/>
          <w:sz w:val="32"/>
          <w:szCs w:val="32"/>
        </w:rPr>
        <w:t>3</w:t>
      </w:r>
      <w:r w:rsidR="005B73F0">
        <w:rPr>
          <w:rFonts w:ascii="Arial" w:eastAsia="NimbusRomNo9L-Regu" w:hAnsi="Arial" w:cs="Arial"/>
          <w:color w:val="0000FF"/>
          <w:sz w:val="32"/>
          <w:szCs w:val="32"/>
          <w:vertAlign w:val="superscript"/>
        </w:rPr>
        <w:t>rd</w:t>
      </w:r>
      <w:r>
        <w:rPr>
          <w:rFonts w:ascii="Arial" w:eastAsia="NimbusRomNo9L-Regu" w:hAnsi="Arial" w:cs="Arial"/>
          <w:color w:val="0000FF"/>
          <w:sz w:val="32"/>
          <w:szCs w:val="32"/>
        </w:rPr>
        <w:t xml:space="preserve"> </w:t>
      </w:r>
      <w:r w:rsidRPr="00DC2C8F">
        <w:rPr>
          <w:rFonts w:ascii="Arial" w:eastAsia="NimbusRomNo9L-Regu" w:hAnsi="Arial" w:cs="Arial"/>
          <w:color w:val="0000FF"/>
          <w:sz w:val="32"/>
          <w:szCs w:val="32"/>
        </w:rPr>
        <w:t>Change ***</w:t>
      </w:r>
    </w:p>
    <w:p w14:paraId="428F9A0D" w14:textId="77777777" w:rsidR="00D82C56" w:rsidRPr="007B0C8B" w:rsidRDefault="00D82C56" w:rsidP="00D82C56"/>
    <w:p w14:paraId="0286EBBF" w14:textId="1543EFE3" w:rsidR="00AF2EC7" w:rsidRDefault="00AF2EC7" w:rsidP="00AF2EC7">
      <w:pPr>
        <w:pStyle w:val="Heading3"/>
        <w:rPr>
          <w:ins w:id="54" w:author="Niraj" w:date="2024-09-25T21:47:00Z"/>
          <w:noProof/>
        </w:rPr>
      </w:pPr>
      <w:ins w:id="55" w:author="Niraj" w:date="2024-09-25T21:47:00Z">
        <w:r>
          <w:rPr>
            <w:noProof/>
          </w:rPr>
          <w:t>5.9.</w:t>
        </w:r>
      </w:ins>
      <w:ins w:id="56" w:author="Niraj" w:date="2024-09-26T10:37:00Z">
        <w:r w:rsidR="00160E1A" w:rsidRPr="00160E1A">
          <w:rPr>
            <w:noProof/>
            <w:highlight w:val="yellow"/>
          </w:rPr>
          <w:t>X</w:t>
        </w:r>
      </w:ins>
      <w:ins w:id="57" w:author="Niraj" w:date="2024-09-25T21:47:00Z">
        <w:r>
          <w:rPr>
            <w:noProof/>
          </w:rPr>
          <w:tab/>
          <w:t>Requirements for Monitoring 5GC Signaling Traffic</w:t>
        </w:r>
      </w:ins>
    </w:p>
    <w:p w14:paraId="09F5B1B8" w14:textId="77727669" w:rsidR="004D2A61" w:rsidRDefault="004D2A61" w:rsidP="004D2A61">
      <w:pPr>
        <w:pStyle w:val="Heading4"/>
        <w:rPr>
          <w:ins w:id="58" w:author="Vodafone CT #105" w:date="2024-10-01T01:40:00Z"/>
        </w:rPr>
      </w:pPr>
      <w:ins w:id="59" w:author="Vodafone CT #105" w:date="2024-10-01T01:40:00Z">
        <w:r>
          <w:t>5.9.</w:t>
        </w:r>
        <w:r w:rsidRPr="00160E1A">
          <w:rPr>
            <w:highlight w:val="yellow"/>
          </w:rPr>
          <w:t>X</w:t>
        </w:r>
        <w:r>
          <w:t xml:space="preserve">.1 Security requirements for the </w:t>
        </w:r>
      </w:ins>
      <w:ins w:id="60" w:author="Vodafone CT #105" w:date="2024-10-01T01:53:00Z">
        <w:r w:rsidR="00397CD4">
          <w:t>configuration</w:t>
        </w:r>
      </w:ins>
      <w:ins w:id="61" w:author="Vodafone CT #105" w:date="2024-10-01T01:41:00Z">
        <w:r>
          <w:t xml:space="preserve"> of signalling monitoring </w:t>
        </w:r>
      </w:ins>
    </w:p>
    <w:p w14:paraId="1A054324" w14:textId="15B474F9" w:rsidR="00397CD4" w:rsidRDefault="00397CD4" w:rsidP="00397CD4">
      <w:pPr>
        <w:rPr>
          <w:ins w:id="62" w:author="Nokia" w:date="2024-10-02T11:43:00Z"/>
        </w:rPr>
      </w:pPr>
      <w:ins w:id="63" w:author="Vodafone CT #105" w:date="2024-10-01T01:49:00Z">
        <w:r>
          <w:t>The</w:t>
        </w:r>
      </w:ins>
      <w:ins w:id="64" w:author="Huawei-r1" w:date="2024-10-15T01:11:00Z">
        <w:r w:rsidR="005F6E19">
          <w:t xml:space="preserve"> 5G</w:t>
        </w:r>
      </w:ins>
      <w:ins w:id="65" w:author="Vodafone CT #105" w:date="2024-10-01T01:49:00Z">
        <w:r>
          <w:t xml:space="preserve"> shall support mutual authentication between </w:t>
        </w:r>
      </w:ins>
      <w:ins w:id="66" w:author="Vodafone CT #105" w:date="2024-10-01T01:50:00Z">
        <w:r>
          <w:t xml:space="preserve">the </w:t>
        </w:r>
      </w:ins>
      <w:ins w:id="67" w:author="Huawei-r1" w:date="2024-10-15T01:12:00Z">
        <w:r w:rsidR="005F6E19" w:rsidRPr="00E51BC7">
          <w:rPr>
            <w:bCs/>
          </w:rPr>
          <w:t>Signalling Monitor Functionality</w:t>
        </w:r>
      </w:ins>
      <w:ins w:id="68" w:author="Vodafone CT #105" w:date="2024-10-01T01:50:00Z">
        <w:r>
          <w:t xml:space="preserve"> at the 5GC</w:t>
        </w:r>
      </w:ins>
      <w:ins w:id="69" w:author="Vodafone CT #105" w:date="2024-10-01T01:52:00Z">
        <w:r>
          <w:t xml:space="preserve"> (for</w:t>
        </w:r>
      </w:ins>
      <w:ins w:id="70" w:author="Vodafone CT #105" w:date="2024-10-01T01:49:00Z">
        <w:r>
          <w:t xml:space="preserve"> </w:t>
        </w:r>
      </w:ins>
      <w:ins w:id="71" w:author="Vodafone CT #105" w:date="2024-10-01T01:54:00Z">
        <w:r>
          <w:t>configuration/activation of the functionality</w:t>
        </w:r>
      </w:ins>
      <w:ins w:id="72" w:author="Vodafone CT #105" w:date="2024-10-01T01:49:00Z">
        <w:r>
          <w:t xml:space="preserve">) and </w:t>
        </w:r>
      </w:ins>
      <w:ins w:id="73" w:author="Vodafone CT #105" w:date="2024-10-01T01:54:00Z">
        <w:r>
          <w:t>the</w:t>
        </w:r>
      </w:ins>
      <w:ins w:id="74" w:author="Vodafone CT #105" w:date="2024-10-01T01:55:00Z">
        <w:r>
          <w:t xml:space="preserve"> </w:t>
        </w:r>
      </w:ins>
      <w:ins w:id="75" w:author="Huawei-r1" w:date="2024-10-15T01:13:00Z">
        <w:r w:rsidR="005F6E19">
          <w:t>Management function</w:t>
        </w:r>
      </w:ins>
      <w:ins w:id="76" w:author="Huawei-r1" w:date="2024-10-15T01:14:00Z">
        <w:r w:rsidR="005F6E19">
          <w:t xml:space="preserve"> for </w:t>
        </w:r>
      </w:ins>
      <w:ins w:id="77" w:author="Niraj" w:date="2024-10-01T10:41:00Z">
        <w:r w:rsidR="00690A75">
          <w:t>S</w:t>
        </w:r>
      </w:ins>
      <w:ins w:id="78" w:author="Vodafone CT #105" w:date="2024-10-01T01:55:00Z">
        <w:r>
          <w:t xml:space="preserve">ignalling </w:t>
        </w:r>
      </w:ins>
      <w:ins w:id="79" w:author="Niraj" w:date="2024-10-01T10:41:00Z">
        <w:r w:rsidR="00690A75">
          <w:t>M</w:t>
        </w:r>
      </w:ins>
      <w:ins w:id="80" w:author="Vodafone CT #105" w:date="2024-10-01T01:55:00Z">
        <w:r w:rsidRPr="00397CD4">
          <w:t>onitor</w:t>
        </w:r>
      </w:ins>
      <w:ins w:id="81" w:author="Huawei-r1" w:date="2024-10-15T01:18:00Z">
        <w:r w:rsidR="005F6E19">
          <w:t>ing</w:t>
        </w:r>
      </w:ins>
      <w:ins w:id="82" w:author="Vodafone CT #105" w:date="2024-10-01T01:55:00Z">
        <w:r w:rsidRPr="001B1E03">
          <w:t xml:space="preserve"> </w:t>
        </w:r>
      </w:ins>
      <w:ins w:id="83" w:author="Niraj" w:date="2024-10-01T10:41:00Z">
        <w:r w:rsidR="00690A75">
          <w:t>C</w:t>
        </w:r>
      </w:ins>
      <w:ins w:id="84" w:author="Vodafone CT #105" w:date="2024-10-01T01:56:00Z">
        <w:r w:rsidR="001B1E03">
          <w:t>onfiguration</w:t>
        </w:r>
      </w:ins>
      <w:ins w:id="85" w:author="Vodafone CT #105" w:date="2024-10-01T01:55:00Z">
        <w:r w:rsidR="001B1E03">
          <w:t>.</w:t>
        </w:r>
      </w:ins>
    </w:p>
    <w:p w14:paraId="5FE83435" w14:textId="52EE80D8" w:rsidR="00A85959" w:rsidRDefault="00454F00" w:rsidP="001735D2">
      <w:pPr>
        <w:pStyle w:val="EditorsNote"/>
        <w:overflowPunct w:val="0"/>
        <w:autoSpaceDE w:val="0"/>
        <w:autoSpaceDN w:val="0"/>
        <w:adjustRightInd w:val="0"/>
        <w:textAlignment w:val="baseline"/>
        <w:rPr>
          <w:ins w:id="86" w:author="Vodafone CT #105" w:date="2024-10-01T01:55:00Z"/>
          <w:lang w:eastAsia="zh-CN"/>
        </w:rPr>
      </w:pPr>
      <w:ins w:id="87" w:author="Nokia" w:date="2024-10-02T11:45:00Z">
        <w:r>
          <w:rPr>
            <w:lang w:eastAsia="zh-CN"/>
          </w:rPr>
          <w:t xml:space="preserve">      Editor's Note: </w:t>
        </w:r>
        <w:r w:rsidR="00004A26">
          <w:rPr>
            <w:lang w:eastAsia="zh-CN"/>
          </w:rPr>
          <w:t>The terms</w:t>
        </w:r>
        <w:r w:rsidR="004A49B7">
          <w:rPr>
            <w:lang w:eastAsia="zh-CN"/>
          </w:rPr>
          <w:t xml:space="preserve"> used in the </w:t>
        </w:r>
        <w:r w:rsidR="001B2B02">
          <w:rPr>
            <w:lang w:eastAsia="zh-CN"/>
          </w:rPr>
          <w:t xml:space="preserve">new Signalling </w:t>
        </w:r>
      </w:ins>
      <w:ins w:id="88" w:author="Huawei-r1" w:date="2024-10-15T01:24:00Z">
        <w:r w:rsidR="005F6E19">
          <w:rPr>
            <w:lang w:eastAsia="zh-CN"/>
          </w:rPr>
          <w:t>M</w:t>
        </w:r>
      </w:ins>
      <w:ins w:id="89" w:author="Nokia" w:date="2024-10-02T11:45:00Z">
        <w:r w:rsidR="001B2B02">
          <w:rPr>
            <w:lang w:eastAsia="zh-CN"/>
          </w:rPr>
          <w:t xml:space="preserve">onitor </w:t>
        </w:r>
      </w:ins>
      <w:ins w:id="90" w:author="Huawei-r1" w:date="2024-10-15T01:24:00Z">
        <w:r w:rsidR="005F6E19">
          <w:rPr>
            <w:lang w:eastAsia="zh-CN"/>
          </w:rPr>
          <w:t>F</w:t>
        </w:r>
      </w:ins>
      <w:ins w:id="91" w:author="Nokia" w:date="2024-10-02T11:45:00Z">
        <w:r w:rsidR="001B2B02">
          <w:rPr>
            <w:lang w:eastAsia="zh-CN"/>
          </w:rPr>
          <w:t>unctionality</w:t>
        </w:r>
      </w:ins>
      <w:ins w:id="92" w:author="Vodafone Hyderabad" w:date="2024-10-15T18:10:00Z" w16du:dateUtc="2024-10-15T16:10:00Z">
        <w:r w:rsidR="00836FE1">
          <w:rPr>
            <w:lang w:eastAsia="zh-CN"/>
          </w:rPr>
          <w:t xml:space="preserve"> and </w:t>
        </w:r>
      </w:ins>
      <w:ins w:id="93" w:author="Vodafone Hyderabad" w:date="2024-10-15T18:11:00Z" w16du:dateUtc="2024-10-15T16:11:00Z">
        <w:r w:rsidR="00836FE1">
          <w:rPr>
            <w:lang w:eastAsia="zh-CN"/>
          </w:rPr>
          <w:t xml:space="preserve">any related to the </w:t>
        </w:r>
      </w:ins>
      <w:ins w:id="94" w:author="Vodafone Hyderabad" w:date="2024-10-15T18:14:00Z" w16du:dateUtc="2024-10-15T16:14:00Z">
        <w:r w:rsidR="00836FE1">
          <w:rPr>
            <w:lang w:eastAsia="zh-CN"/>
          </w:rPr>
          <w:t>M</w:t>
        </w:r>
      </w:ins>
      <w:ins w:id="95" w:author="Vodafone Hyderabad" w:date="2024-10-15T18:11:00Z" w16du:dateUtc="2024-10-15T16:11:00Z">
        <w:r w:rsidR="00836FE1">
          <w:rPr>
            <w:lang w:eastAsia="zh-CN"/>
          </w:rPr>
          <w:t>anagement function</w:t>
        </w:r>
      </w:ins>
      <w:ins w:id="96" w:author="Vodafone Hyderabad" w:date="2024-10-15T18:13:00Z" w16du:dateUtc="2024-10-15T16:13:00Z">
        <w:r w:rsidR="00836FE1">
          <w:rPr>
            <w:lang w:eastAsia="zh-CN"/>
          </w:rPr>
          <w:t xml:space="preserve"> for this purpose</w:t>
        </w:r>
      </w:ins>
      <w:ins w:id="97" w:author="Nokia" w:date="2024-10-02T11:45:00Z">
        <w:r w:rsidR="001B2B02">
          <w:rPr>
            <w:lang w:eastAsia="zh-CN"/>
          </w:rPr>
          <w:t xml:space="preserve"> are to be </w:t>
        </w:r>
      </w:ins>
      <w:ins w:id="98" w:author="Nokia" w:date="2024-10-02T11:46:00Z">
        <w:r w:rsidR="003217D4">
          <w:rPr>
            <w:lang w:eastAsia="zh-CN"/>
          </w:rPr>
          <w:t xml:space="preserve">defined in SA5, so the </w:t>
        </w:r>
        <w:r w:rsidR="00A87D9D">
          <w:rPr>
            <w:lang w:eastAsia="zh-CN"/>
          </w:rPr>
          <w:t xml:space="preserve">terminology used in this clause can be revised accordingly. </w:t>
        </w:r>
      </w:ins>
    </w:p>
    <w:p w14:paraId="56ED6F8E" w14:textId="3C81F136" w:rsidR="00397CD4" w:rsidRDefault="001B1E03" w:rsidP="009E1C9E">
      <w:pPr>
        <w:rPr>
          <w:ins w:id="99" w:author="Vodafone CT #105" w:date="2024-10-01T01:49:00Z"/>
        </w:rPr>
      </w:pPr>
      <w:ins w:id="100" w:author="Vodafone CT #105" w:date="2024-10-01T01:58:00Z">
        <w:r w:rsidRPr="001B7869">
          <w:t>T</w:t>
        </w:r>
      </w:ins>
      <w:ins w:id="101" w:author="Vodafone CT #105" w:date="2024-10-01T01:59:00Z">
        <w:r w:rsidRPr="001B7869">
          <w:t xml:space="preserve">he </w:t>
        </w:r>
      </w:ins>
      <w:ins w:id="102" w:author="Huawei-r1" w:date="2024-10-15T01:12:00Z">
        <w:r w:rsidR="005F6E19">
          <w:t>5G</w:t>
        </w:r>
      </w:ins>
      <w:ins w:id="103" w:author="Vodafone CT #105" w:date="2024-10-01T01:59:00Z">
        <w:r w:rsidRPr="001B7869">
          <w:t xml:space="preserve"> shall support a</w:t>
        </w:r>
      </w:ins>
      <w:ins w:id="104" w:author="Vodafone CT #105" w:date="2024-10-01T01:49:00Z">
        <w:r w:rsidR="00397CD4" w:rsidRPr="001B7869">
          <w:t xml:space="preserve">uthorization to </w:t>
        </w:r>
      </w:ins>
      <w:ins w:id="105" w:author="Vodafone CT #105" w:date="2024-10-01T01:59:00Z">
        <w:r w:rsidRPr="001B7869">
          <w:t xml:space="preserve">the </w:t>
        </w:r>
      </w:ins>
      <w:ins w:id="106" w:author="Huawei-r1" w:date="2024-10-15T01:13:00Z">
        <w:r w:rsidR="005F6E19">
          <w:t xml:space="preserve">Management </w:t>
        </w:r>
      </w:ins>
      <w:ins w:id="107" w:author="Huawei-r1" w:date="2024-10-15T01:19:00Z">
        <w:r w:rsidR="005F6E19">
          <w:t>F</w:t>
        </w:r>
      </w:ins>
      <w:ins w:id="108" w:author="Huawei-r1" w:date="2024-10-15T01:13:00Z">
        <w:r w:rsidR="005F6E19">
          <w:t>unction</w:t>
        </w:r>
      </w:ins>
      <w:ins w:id="109" w:author="Vodafone CT #105" w:date="2024-10-01T01:49:00Z">
        <w:r w:rsidR="00397CD4" w:rsidRPr="001B7869">
          <w:t xml:space="preserve"> for </w:t>
        </w:r>
      </w:ins>
      <w:ins w:id="110" w:author="Huawei-r1" w:date="2024-10-15T01:18:00Z">
        <w:r w:rsidR="005F6E19">
          <w:t>Signalling M</w:t>
        </w:r>
        <w:r w:rsidR="005F6E19" w:rsidRPr="00397CD4">
          <w:t>onitor</w:t>
        </w:r>
        <w:r w:rsidR="005F6E19">
          <w:t>ing</w:t>
        </w:r>
        <w:r w:rsidR="005F6E19" w:rsidRPr="001B7869">
          <w:t xml:space="preserve"> </w:t>
        </w:r>
        <w:r w:rsidR="005F6E19">
          <w:t>C</w:t>
        </w:r>
      </w:ins>
      <w:ins w:id="111" w:author="Vodafone CT #105" w:date="2024-10-01T02:00:00Z">
        <w:r w:rsidRPr="001B7869">
          <w:t>onfiguration</w:t>
        </w:r>
      </w:ins>
      <w:ins w:id="112" w:author="Vodafone CT #105" w:date="2024-10-01T01:49:00Z">
        <w:r w:rsidR="00397CD4" w:rsidRPr="001B7869">
          <w:t>.</w:t>
        </w:r>
      </w:ins>
    </w:p>
    <w:p w14:paraId="6DDD6C41" w14:textId="75D96E85" w:rsidR="00397CD4" w:rsidRDefault="00397CD4" w:rsidP="00EF578D">
      <w:pPr>
        <w:pStyle w:val="NO"/>
        <w:rPr>
          <w:ins w:id="113" w:author="Vodafone CT #105" w:date="2024-10-01T01:49:00Z"/>
        </w:rPr>
      </w:pPr>
      <w:ins w:id="114" w:author="Vodafone CT #105" w:date="2024-10-01T01:49:00Z">
        <w:r w:rsidRPr="00E0033B">
          <w:t xml:space="preserve">NOTE </w:t>
        </w:r>
      </w:ins>
      <w:ins w:id="115" w:author="Huawei-r1" w:date="2024-10-15T01:19:00Z">
        <w:r w:rsidR="005F6E19">
          <w:t>1</w:t>
        </w:r>
      </w:ins>
      <w:ins w:id="116" w:author="Vodafone CT #105" w:date="2024-10-01T01:49:00Z">
        <w:r w:rsidRPr="00E0033B">
          <w:t>: Local policy</w:t>
        </w:r>
      </w:ins>
      <w:ins w:id="117" w:author="Nokia" w:date="2024-10-02T11:48:00Z">
        <w:r w:rsidR="00A43325" w:rsidRPr="00E0033B">
          <w:t>-</w:t>
        </w:r>
      </w:ins>
      <w:ins w:id="118" w:author="Vodafone CT #105" w:date="2024-10-01T01:49:00Z">
        <w:r w:rsidRPr="00E0033B">
          <w:t>based authorization should be supported by</w:t>
        </w:r>
      </w:ins>
      <w:ins w:id="119" w:author="Nokia" w:date="2024-10-02T11:51:00Z">
        <w:r w:rsidR="002401C8" w:rsidRPr="00E0033B">
          <w:t xml:space="preserve"> </w:t>
        </w:r>
      </w:ins>
      <w:ins w:id="120" w:author="Vodafone Hyderabad" w:date="2024-10-03T02:05:00Z">
        <w:r w:rsidR="001735D2" w:rsidRPr="001B7869">
          <w:t xml:space="preserve">the </w:t>
        </w:r>
      </w:ins>
      <w:ins w:id="121" w:author="Huawei-r1" w:date="2024-10-15T01:19:00Z">
        <w:r w:rsidR="005F6E19" w:rsidRPr="008704AD">
          <w:rPr>
            <w:bCs/>
          </w:rPr>
          <w:t>Signalling Monitor Functionality</w:t>
        </w:r>
      </w:ins>
      <w:ins w:id="122" w:author="Vodafone Hyderabad" w:date="2024-10-07T09:53:00Z">
        <w:r w:rsidR="00E0033B">
          <w:t>,</w:t>
        </w:r>
      </w:ins>
      <w:ins w:id="123" w:author="Nokia" w:date="2024-10-02T11:51:00Z">
        <w:r w:rsidR="002401C8" w:rsidRPr="00E0033B">
          <w:t xml:space="preserve"> </w:t>
        </w:r>
      </w:ins>
      <w:ins w:id="124" w:author="Vodafone Hyderabad" w:date="2024-10-03T02:08:00Z">
        <w:r w:rsidR="001735D2" w:rsidRPr="001B7869">
          <w:t>according to 3GPP TS 28.533</w:t>
        </w:r>
      </w:ins>
      <w:ins w:id="125" w:author="Vodafone CT #105" w:date="2024-10-01T01:49:00Z">
        <w:r w:rsidRPr="00E0033B">
          <w:t>.</w:t>
        </w:r>
      </w:ins>
    </w:p>
    <w:p w14:paraId="628EF95D" w14:textId="7A6767CC" w:rsidR="00397CD4" w:rsidDel="00ED099E" w:rsidRDefault="001B1E03" w:rsidP="00ED099E">
      <w:pPr>
        <w:rPr>
          <w:del w:id="126" w:author="Vodafone Hyderabad" w:date="2024-10-03T02:09:00Z"/>
        </w:rPr>
      </w:pPr>
      <w:ins w:id="127" w:author="Vodafone CT #105" w:date="2024-10-01T02:03:00Z">
        <w:r>
          <w:t xml:space="preserve">The </w:t>
        </w:r>
      </w:ins>
      <w:ins w:id="128" w:author="Huawei-r1" w:date="2024-10-15T01:14:00Z">
        <w:r w:rsidR="005F6E19">
          <w:t>5G</w:t>
        </w:r>
      </w:ins>
      <w:ins w:id="129" w:author="Vodafone CT #105" w:date="2024-10-01T02:03:00Z">
        <w:r>
          <w:t xml:space="preserve"> shall support i</w:t>
        </w:r>
      </w:ins>
      <w:ins w:id="130" w:author="Vodafone CT #105" w:date="2024-10-01T01:49:00Z">
        <w:r w:rsidR="00397CD4">
          <w:t xml:space="preserve">ntegrity protection, replay protection and confidentiality protection for communication between </w:t>
        </w:r>
      </w:ins>
      <w:ins w:id="131" w:author="Vodafone CT #105" w:date="2024-10-01T02:02:00Z">
        <w:r>
          <w:t xml:space="preserve">the </w:t>
        </w:r>
      </w:ins>
      <w:ins w:id="132" w:author="Vodafone Hyderabad" w:date="2024-10-15T18:15:00Z" w16du:dateUtc="2024-10-15T16:15:00Z">
        <w:r w:rsidR="00836FE1">
          <w:t>Signalling Monitor functionality</w:t>
        </w:r>
        <w:r w:rsidR="003879AC">
          <w:t xml:space="preserve"> </w:t>
        </w:r>
      </w:ins>
      <w:ins w:id="133" w:author="Vodafone CT #105" w:date="2024-10-01T02:02:00Z">
        <w:r>
          <w:t>at the 5GC</w:t>
        </w:r>
      </w:ins>
      <w:ins w:id="134" w:author="Vodafone CT #105" w:date="2024-10-01T01:49:00Z">
        <w:r w:rsidR="00397CD4">
          <w:t xml:space="preserve"> and </w:t>
        </w:r>
      </w:ins>
      <w:ins w:id="135" w:author="Vodafone CT #105" w:date="2024-10-01T02:02:00Z">
        <w:r>
          <w:t xml:space="preserve">the </w:t>
        </w:r>
      </w:ins>
      <w:ins w:id="136" w:author="Vodafone Hyderabad" w:date="2024-10-15T18:15:00Z" w16du:dateUtc="2024-10-15T16:15:00Z">
        <w:r w:rsidR="003879AC">
          <w:t>Management function</w:t>
        </w:r>
      </w:ins>
      <w:ins w:id="137" w:author="Vodafone CT #105" w:date="2024-10-01T01:49:00Z">
        <w:r w:rsidR="00397CD4">
          <w:t xml:space="preserve"> for </w:t>
        </w:r>
      </w:ins>
      <w:ins w:id="138" w:author="Vodafone CT #105" w:date="2024-10-01T02:02:00Z">
        <w:r>
          <w:t>configuration</w:t>
        </w:r>
      </w:ins>
      <w:ins w:id="139" w:author="Vodafone CT #105" w:date="2024-10-01T01:49:00Z">
        <w:r w:rsidR="00397CD4">
          <w:t xml:space="preserve"> of </w:t>
        </w:r>
        <w:proofErr w:type="spellStart"/>
        <w:r w:rsidR="00397CD4">
          <w:t>signaling</w:t>
        </w:r>
        <w:proofErr w:type="spellEnd"/>
        <w:r w:rsidR="00397CD4">
          <w:t xml:space="preserve"> monitoring.</w:t>
        </w:r>
      </w:ins>
    </w:p>
    <w:p w14:paraId="175C8FF6" w14:textId="77777777" w:rsidR="00ED099E" w:rsidRDefault="00ED099E" w:rsidP="00ED099E">
      <w:pPr>
        <w:rPr>
          <w:ins w:id="140" w:author="Vodafone Hyderabad" w:date="2024-10-15T19:10:00Z" w16du:dateUtc="2024-10-15T17:10:00Z"/>
        </w:rPr>
      </w:pPr>
    </w:p>
    <w:p w14:paraId="25145AE3" w14:textId="15EB399E" w:rsidR="005F6E19" w:rsidRDefault="005F6E19" w:rsidP="00ED099E">
      <w:pPr>
        <w:pStyle w:val="NO"/>
        <w:rPr>
          <w:ins w:id="141" w:author="Huawei-r1" w:date="2024-10-15T01:17:00Z"/>
        </w:rPr>
      </w:pPr>
      <w:ins w:id="142" w:author="Huawei-r1" w:date="2024-10-15T01:19:00Z">
        <w:r>
          <w:t xml:space="preserve">NOTE 2: </w:t>
        </w:r>
      </w:ins>
      <w:ins w:id="143" w:author="Huawei-r1" w:date="2024-10-15T01:17:00Z">
        <w:r>
          <w:t xml:space="preserve">If interface </w:t>
        </w:r>
      </w:ins>
      <w:ins w:id="144" w:author="Huawei-r1" w:date="2024-10-15T01:19:00Z">
        <w:r>
          <w:t xml:space="preserve">between the </w:t>
        </w:r>
        <w:r w:rsidRPr="008704AD">
          <w:rPr>
            <w:bCs/>
          </w:rPr>
          <w:t>Signalling Monitor Functionality</w:t>
        </w:r>
        <w:r>
          <w:rPr>
            <w:bCs/>
          </w:rPr>
          <w:t xml:space="preserve"> and the </w:t>
        </w:r>
      </w:ins>
      <w:proofErr w:type="spellStart"/>
      <w:ins w:id="145" w:author="Huawei-r1" w:date="2024-10-15T01:20:00Z">
        <w:r>
          <w:t>Mangagement</w:t>
        </w:r>
        <w:proofErr w:type="spellEnd"/>
        <w:r>
          <w:t xml:space="preserve"> Function</w:t>
        </w:r>
      </w:ins>
      <w:ins w:id="146" w:author="Huawei-r1" w:date="2024-10-15T01:19:00Z">
        <w:r>
          <w:t xml:space="preserve"> </w:t>
        </w:r>
      </w:ins>
      <w:ins w:id="147" w:author="Huawei-r1" w:date="2024-10-15T01:20:00Z">
        <w:r>
          <w:t>is</w:t>
        </w:r>
      </w:ins>
      <w:ins w:id="148" w:author="Huawei-r1" w:date="2024-10-15T01:17:00Z">
        <w:r>
          <w:t xml:space="preserve"> trusted (e.g. physically protected), it is for the PLMN-operator to decide whether to </w:t>
        </w:r>
      </w:ins>
      <w:ins w:id="149" w:author="Vodafone Hyderabad" w:date="2024-10-16T07:00:00Z" w16du:dateUtc="2024-10-16T05:00:00Z">
        <w:r w:rsidR="00721F98">
          <w:t>apply</w:t>
        </w:r>
      </w:ins>
      <w:ins w:id="150" w:author="Huawei-r1" w:date="2024-10-15T01:20:00Z">
        <w:r>
          <w:t xml:space="preserve"> integrity protection, replay protection and confidentiality protection for communication</w:t>
        </w:r>
      </w:ins>
      <w:ins w:id="151" w:author="Huawei-r1" w:date="2024-10-15T01:17:00Z">
        <w:r>
          <w:t>.</w:t>
        </w:r>
      </w:ins>
    </w:p>
    <w:p w14:paraId="667F90C6" w14:textId="2AFF26D6" w:rsidR="00831A72" w:rsidRPr="00831A72" w:rsidRDefault="00831A72" w:rsidP="00831A72">
      <w:pPr>
        <w:rPr>
          <w:ins w:id="152" w:author="Vodafone Hyderabad" w:date="2024-10-07T15:07:00Z"/>
        </w:rPr>
      </w:pPr>
    </w:p>
    <w:p w14:paraId="72C97DBC" w14:textId="70D4D077" w:rsidR="007B49AC" w:rsidRDefault="007B49AC" w:rsidP="007B49AC">
      <w:pPr>
        <w:pStyle w:val="Heading4"/>
        <w:rPr>
          <w:ins w:id="153" w:author="Vodafone Hyderabad" w:date="2024-10-07T10:00:00Z"/>
        </w:rPr>
      </w:pPr>
      <w:ins w:id="154" w:author="Vodafone Hyderabad" w:date="2024-10-07T10:00:00Z">
        <w:r>
          <w:t>5.9.</w:t>
        </w:r>
        <w:r w:rsidRPr="00160E1A">
          <w:rPr>
            <w:highlight w:val="yellow"/>
          </w:rPr>
          <w:t>X</w:t>
        </w:r>
        <w:r>
          <w:t xml:space="preserve">.2 Security requirements for the </w:t>
        </w:r>
      </w:ins>
      <w:ins w:id="155" w:author="Vodafone Hyderabad" w:date="2024-10-07T12:55:00Z">
        <w:r w:rsidR="001B7869">
          <w:t>transfer of signalling monitoring data</w:t>
        </w:r>
      </w:ins>
    </w:p>
    <w:p w14:paraId="6C5A5198" w14:textId="107745C8" w:rsidR="00AF2EC7" w:rsidRDefault="00AF2EC7" w:rsidP="00AF2EC7">
      <w:pPr>
        <w:rPr>
          <w:ins w:id="156" w:author="Niraj" w:date="2024-09-25T21:47:00Z"/>
        </w:rPr>
      </w:pPr>
      <w:ins w:id="157" w:author="Niraj" w:date="2024-09-25T21:47:00Z">
        <w:r w:rsidRPr="007B49AC">
          <w:t xml:space="preserve">The </w:t>
        </w:r>
      </w:ins>
      <w:ins w:id="158" w:author="Huawei-r1" w:date="2024-10-15T01:20:00Z">
        <w:r w:rsidR="005F6E19">
          <w:t>5G</w:t>
        </w:r>
      </w:ins>
      <w:ins w:id="159" w:author="Niraj" w:date="2024-09-25T21:47:00Z">
        <w:r w:rsidRPr="007B49AC">
          <w:t xml:space="preserve"> shall support mutual authentication between </w:t>
        </w:r>
      </w:ins>
      <w:ins w:id="160" w:author="Vodafone CT #105" w:date="2024-10-01T00:26:00Z">
        <w:r w:rsidR="00BA742F" w:rsidRPr="007B49AC">
          <w:t>the Signall</w:t>
        </w:r>
      </w:ins>
      <w:ins w:id="161" w:author="Vodafone CT #105" w:date="2024-10-01T00:27:00Z">
        <w:r w:rsidR="00BA742F" w:rsidRPr="007B49AC">
          <w:t>i</w:t>
        </w:r>
      </w:ins>
      <w:ins w:id="162" w:author="Vodafone CT #105" w:date="2024-10-01T00:26:00Z">
        <w:r w:rsidR="00BA742F" w:rsidRPr="007B49AC">
          <w:t xml:space="preserve">ng Monitor </w:t>
        </w:r>
      </w:ins>
      <w:ins w:id="163" w:author="Huawei-r1" w:date="2024-10-15T01:21:00Z">
        <w:r w:rsidR="005F6E19" w:rsidRPr="008704AD">
          <w:rPr>
            <w:bCs/>
          </w:rPr>
          <w:t>Functionality</w:t>
        </w:r>
      </w:ins>
      <w:ins w:id="164" w:author="Niraj" w:date="2024-09-25T21:47:00Z">
        <w:r w:rsidRPr="007B49AC">
          <w:t xml:space="preserve"> at the 5GC and </w:t>
        </w:r>
      </w:ins>
      <w:ins w:id="165" w:author="Vodafone Hyderabad" w:date="2024-10-15T18:16:00Z" w16du:dateUtc="2024-10-15T16:16:00Z">
        <w:r w:rsidR="003879AC">
          <w:t xml:space="preserve">the </w:t>
        </w:r>
      </w:ins>
      <w:ins w:id="166" w:author="Huawei-r1" w:date="2024-10-15T01:22:00Z">
        <w:r w:rsidR="005F6E19">
          <w:t>Monitoring system</w:t>
        </w:r>
      </w:ins>
      <w:ins w:id="167" w:author="Nokia" w:date="2024-10-02T11:54:00Z">
        <w:r w:rsidR="00E53925" w:rsidRPr="007B49AC">
          <w:t>.</w:t>
        </w:r>
      </w:ins>
      <w:ins w:id="168" w:author="Niraj" w:date="2024-09-25T21:47:00Z">
        <w:r>
          <w:t xml:space="preserve"> </w:t>
        </w:r>
      </w:ins>
    </w:p>
    <w:p w14:paraId="5FF92DEE" w14:textId="72791372" w:rsidR="00AF2EC7" w:rsidRPr="00771E1A" w:rsidDel="00ED099E" w:rsidRDefault="00AF2EC7" w:rsidP="00771E1A">
      <w:pPr>
        <w:pStyle w:val="NO"/>
        <w:rPr>
          <w:del w:id="169" w:author="Vodafone Hyderabad" w:date="2024-10-07T09:55:00Z"/>
        </w:rPr>
      </w:pPr>
      <w:ins w:id="170" w:author="Niraj" w:date="2024-09-25T21:47:00Z">
        <w:r w:rsidRPr="00771E1A">
          <w:t xml:space="preserve">NOTE: </w:t>
        </w:r>
      </w:ins>
      <w:ins w:id="171" w:author="Vodafone CT #105" w:date="2024-10-01T00:39:00Z">
        <w:r w:rsidR="00637D88" w:rsidRPr="00771E1A">
          <w:t xml:space="preserve"> The </w:t>
        </w:r>
      </w:ins>
      <w:ins w:id="172" w:author="Huawei-r1" w:date="2024-10-15T01:22:00Z">
        <w:r w:rsidR="005F6E19" w:rsidRPr="00771E1A">
          <w:t>Monitoring system</w:t>
        </w:r>
      </w:ins>
      <w:ins w:id="173" w:author="Niraj" w:date="2024-09-25T21:47:00Z">
        <w:r w:rsidRPr="00771E1A">
          <w:t xml:space="preserve"> is outside the scope of </w:t>
        </w:r>
      </w:ins>
      <w:ins w:id="174" w:author="Vodafone Hyderabad" w:date="2024-10-07T12:54:00Z">
        <w:r w:rsidR="001B7869" w:rsidRPr="00771E1A">
          <w:t>this specification</w:t>
        </w:r>
      </w:ins>
      <w:ins w:id="175" w:author="Niraj" w:date="2024-09-25T21:47:00Z">
        <w:r w:rsidRPr="00771E1A">
          <w:t>.</w:t>
        </w:r>
      </w:ins>
    </w:p>
    <w:p w14:paraId="2F320D2C" w14:textId="77777777" w:rsidR="00ED099E" w:rsidRDefault="00ED099E" w:rsidP="00771E1A">
      <w:pPr>
        <w:pStyle w:val="NO"/>
      </w:pPr>
    </w:p>
    <w:p w14:paraId="6C7172C6" w14:textId="5E86261D" w:rsidR="005F6E19" w:rsidRDefault="00ED099E" w:rsidP="00E51BC7">
      <w:pPr>
        <w:pStyle w:val="EditorsNote"/>
        <w:overflowPunct w:val="0"/>
        <w:autoSpaceDE w:val="0"/>
        <w:autoSpaceDN w:val="0"/>
        <w:adjustRightInd w:val="0"/>
        <w:textAlignment w:val="baseline"/>
        <w:rPr>
          <w:ins w:id="176" w:author="Huawei-r1" w:date="2024-10-15T01:22:00Z"/>
          <w:lang w:eastAsia="zh-CN"/>
        </w:rPr>
      </w:pPr>
      <w:ins w:id="177" w:author="Vodafone Hyderabad" w:date="2024-10-15T19:11:00Z" w16du:dateUtc="2024-10-15T17:11:00Z">
        <w:r>
          <w:rPr>
            <w:lang w:eastAsia="zh-CN"/>
          </w:rPr>
          <w:t xml:space="preserve">      Editor's Note: The terms used in the new Signalling Monitor Functionality and any related to the Management function for this purpose are to be defined in SA5, so the terminology used in this clause can be revised accordingly. </w:t>
        </w:r>
      </w:ins>
    </w:p>
    <w:p w14:paraId="57EE4880" w14:textId="74A05D28" w:rsidR="00AF2EC7" w:rsidRDefault="00AF2EC7">
      <w:pPr>
        <w:rPr>
          <w:ins w:id="178" w:author="Niraj" w:date="2024-09-25T21:47:00Z"/>
        </w:rPr>
      </w:pPr>
      <w:ins w:id="179" w:author="Niraj" w:date="2024-09-25T21:47:00Z">
        <w:r>
          <w:t xml:space="preserve">The </w:t>
        </w:r>
      </w:ins>
      <w:ins w:id="180" w:author="Huawei-r1" w:date="2024-10-15T01:22:00Z">
        <w:r w:rsidR="005F6E19">
          <w:t>5G</w:t>
        </w:r>
      </w:ins>
      <w:ins w:id="181" w:author="Niraj" w:date="2024-09-25T21:47:00Z">
        <w:r>
          <w:t xml:space="preserve"> shall provide confidentiality protection</w:t>
        </w:r>
      </w:ins>
      <w:ins w:id="182" w:author="Huawei-r1" w:date="2024-10-15T01:23:00Z">
        <w:r w:rsidR="005F6E19">
          <w:t>, integrity protection and</w:t>
        </w:r>
        <w:r w:rsidR="005F6E19" w:rsidRPr="005F6E19">
          <w:t xml:space="preserve"> </w:t>
        </w:r>
        <w:r w:rsidR="005F6E19">
          <w:t xml:space="preserve">replay protection </w:t>
        </w:r>
      </w:ins>
      <w:ins w:id="183" w:author="Niraj" w:date="2024-09-25T21:47:00Z">
        <w:r>
          <w:t xml:space="preserve">of the </w:t>
        </w:r>
      </w:ins>
      <w:ins w:id="184" w:author="Nokia" w:date="2024-10-04T10:13:00Z">
        <w:r w:rsidR="00B93AF3">
          <w:t>interface</w:t>
        </w:r>
      </w:ins>
      <w:ins w:id="185" w:author="Niraj" w:date="2024-09-25T21:47:00Z">
        <w:r>
          <w:t xml:space="preserve"> between the </w:t>
        </w:r>
      </w:ins>
      <w:ins w:id="186" w:author="Huawei-r1" w:date="2024-10-15T01:23:00Z">
        <w:r w:rsidR="005F6E19" w:rsidRPr="007B49AC">
          <w:t xml:space="preserve">Signalling Monitor </w:t>
        </w:r>
        <w:r w:rsidR="005F6E19" w:rsidRPr="008704AD">
          <w:rPr>
            <w:bCs/>
          </w:rPr>
          <w:t>Functionality</w:t>
        </w:r>
        <w:r w:rsidR="005F6E19" w:rsidRPr="007B49AC">
          <w:t xml:space="preserve"> at the 5GC and </w:t>
        </w:r>
      </w:ins>
      <w:ins w:id="187" w:author="Vodafone Hyderabad" w:date="2024-10-15T18:17:00Z" w16du:dateUtc="2024-10-15T16:17:00Z">
        <w:r w:rsidR="003879AC">
          <w:t xml:space="preserve">the </w:t>
        </w:r>
      </w:ins>
      <w:ins w:id="188" w:author="Huawei-r1" w:date="2024-10-15T01:23:00Z">
        <w:r w:rsidR="005F6E19">
          <w:t>Monitoring system</w:t>
        </w:r>
      </w:ins>
      <w:ins w:id="189" w:author="Niraj" w:date="2024-09-25T21:47:00Z">
        <w:r>
          <w:t>.</w:t>
        </w:r>
      </w:ins>
    </w:p>
    <w:p w14:paraId="32D39D5A" w14:textId="1A1DFF78" w:rsidR="00957DB2" w:rsidRPr="00DC2C8F" w:rsidRDefault="00957DB2" w:rsidP="00957DB2">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sidRPr="00DC2C8F">
        <w:rPr>
          <w:rFonts w:ascii="Arial" w:eastAsia="NimbusRomNo9L-Regu" w:hAnsi="Arial" w:cs="Arial"/>
          <w:color w:val="0000FF"/>
          <w:sz w:val="32"/>
          <w:szCs w:val="32"/>
        </w:rPr>
        <w:t xml:space="preserve">*** </w:t>
      </w:r>
      <w:r>
        <w:rPr>
          <w:rFonts w:ascii="Arial" w:eastAsia="NimbusRomNo9L-Regu" w:hAnsi="Arial" w:cs="Arial"/>
          <w:color w:val="0000FF"/>
          <w:sz w:val="32"/>
          <w:szCs w:val="32"/>
        </w:rPr>
        <w:t>End</w:t>
      </w:r>
      <w:r w:rsidRPr="00DC2C8F">
        <w:rPr>
          <w:rFonts w:ascii="Arial" w:eastAsia="NimbusRomNo9L-Regu" w:hAnsi="Arial" w:cs="Arial"/>
          <w:color w:val="0000FF"/>
          <w:sz w:val="32"/>
          <w:szCs w:val="32"/>
        </w:rPr>
        <w:t xml:space="preserve"> of Change</w:t>
      </w:r>
      <w:r w:rsidR="004D2A61">
        <w:rPr>
          <w:rFonts w:ascii="Arial" w:eastAsia="NimbusRomNo9L-Regu" w:hAnsi="Arial" w:cs="Arial"/>
          <w:color w:val="0000FF"/>
          <w:sz w:val="32"/>
          <w:szCs w:val="32"/>
        </w:rPr>
        <w:t>s</w:t>
      </w:r>
      <w:r w:rsidRPr="00DC2C8F">
        <w:rPr>
          <w:rFonts w:ascii="Arial" w:eastAsia="NimbusRomNo9L-Regu" w:hAnsi="Arial" w:cs="Arial"/>
          <w:color w:val="0000FF"/>
          <w:sz w:val="32"/>
          <w:szCs w:val="32"/>
        </w:rPr>
        <w:t xml:space="preserve"> ***</w:t>
      </w:r>
    </w:p>
    <w:p w14:paraId="4F50360B" w14:textId="5317EB67" w:rsidR="008559B8" w:rsidRDefault="008559B8" w:rsidP="00610F42"/>
    <w:p w14:paraId="06ABB93A" w14:textId="77777777" w:rsidR="00FA274A" w:rsidRDefault="00FA274A" w:rsidP="00FA274A">
      <w:pPr>
        <w:pStyle w:val="EX"/>
      </w:pPr>
    </w:p>
    <w:sectPr w:rsidR="00FA274A"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0D0CD9" w14:textId="77777777" w:rsidR="00F02FE0" w:rsidRDefault="00F02FE0">
      <w:r>
        <w:separator/>
      </w:r>
    </w:p>
  </w:endnote>
  <w:endnote w:type="continuationSeparator" w:id="0">
    <w:p w14:paraId="5DA99103" w14:textId="77777777" w:rsidR="00F02FE0" w:rsidRDefault="00F02FE0">
      <w:r>
        <w:continuationSeparator/>
      </w:r>
    </w:p>
  </w:endnote>
  <w:endnote w:type="continuationNotice" w:id="1">
    <w:p w14:paraId="55E3BE70" w14:textId="77777777" w:rsidR="00F02FE0" w:rsidRDefault="00F02F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NimbusRomNo9L-Regu">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3E187" w14:textId="77777777" w:rsidR="002C589D" w:rsidRDefault="002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2A857" w14:textId="77777777" w:rsidR="002C589D" w:rsidRDefault="002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7F70A" w14:textId="77777777" w:rsidR="002C589D" w:rsidRDefault="002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A975DD" w14:textId="77777777" w:rsidR="00F02FE0" w:rsidRDefault="00F02FE0">
      <w:r>
        <w:separator/>
      </w:r>
    </w:p>
  </w:footnote>
  <w:footnote w:type="continuationSeparator" w:id="0">
    <w:p w14:paraId="78EA8E45" w14:textId="77777777" w:rsidR="00F02FE0" w:rsidRDefault="00F02FE0">
      <w:r>
        <w:continuationSeparator/>
      </w:r>
    </w:p>
  </w:footnote>
  <w:footnote w:type="continuationNotice" w:id="1">
    <w:p w14:paraId="73847AE1" w14:textId="77777777" w:rsidR="00F02FE0" w:rsidRDefault="00F02F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B68203E"/>
    <w:multiLevelType w:val="hybridMultilevel"/>
    <w:tmpl w:val="68BC5E22"/>
    <w:lvl w:ilvl="0" w:tplc="CAD626C8">
      <w:start w:val="1"/>
      <w:numFmt w:val="decimal"/>
      <w:lvlText w:val="%1)"/>
      <w:lvlJc w:val="left"/>
      <w:pPr>
        <w:ind w:left="1020" w:hanging="360"/>
      </w:pPr>
    </w:lvl>
    <w:lvl w:ilvl="1" w:tplc="2A90434A">
      <w:start w:val="1"/>
      <w:numFmt w:val="decimal"/>
      <w:lvlText w:val="%2)"/>
      <w:lvlJc w:val="left"/>
      <w:pPr>
        <w:ind w:left="1020" w:hanging="360"/>
      </w:pPr>
    </w:lvl>
    <w:lvl w:ilvl="2" w:tplc="DCF8944A">
      <w:start w:val="1"/>
      <w:numFmt w:val="decimal"/>
      <w:lvlText w:val="%3)"/>
      <w:lvlJc w:val="left"/>
      <w:pPr>
        <w:ind w:left="1020" w:hanging="360"/>
      </w:pPr>
    </w:lvl>
    <w:lvl w:ilvl="3" w:tplc="6D84D42C">
      <w:start w:val="1"/>
      <w:numFmt w:val="decimal"/>
      <w:lvlText w:val="%4)"/>
      <w:lvlJc w:val="left"/>
      <w:pPr>
        <w:ind w:left="1020" w:hanging="360"/>
      </w:pPr>
    </w:lvl>
    <w:lvl w:ilvl="4" w:tplc="5C20B464">
      <w:start w:val="1"/>
      <w:numFmt w:val="decimal"/>
      <w:lvlText w:val="%5)"/>
      <w:lvlJc w:val="left"/>
      <w:pPr>
        <w:ind w:left="1020" w:hanging="360"/>
      </w:pPr>
    </w:lvl>
    <w:lvl w:ilvl="5" w:tplc="02C0C328">
      <w:start w:val="1"/>
      <w:numFmt w:val="decimal"/>
      <w:lvlText w:val="%6)"/>
      <w:lvlJc w:val="left"/>
      <w:pPr>
        <w:ind w:left="1020" w:hanging="360"/>
      </w:pPr>
    </w:lvl>
    <w:lvl w:ilvl="6" w:tplc="62F82C4C">
      <w:start w:val="1"/>
      <w:numFmt w:val="decimal"/>
      <w:lvlText w:val="%7)"/>
      <w:lvlJc w:val="left"/>
      <w:pPr>
        <w:ind w:left="1020" w:hanging="360"/>
      </w:pPr>
    </w:lvl>
    <w:lvl w:ilvl="7" w:tplc="EC4E30E2">
      <w:start w:val="1"/>
      <w:numFmt w:val="decimal"/>
      <w:lvlText w:val="%8)"/>
      <w:lvlJc w:val="left"/>
      <w:pPr>
        <w:ind w:left="1020" w:hanging="360"/>
      </w:pPr>
    </w:lvl>
    <w:lvl w:ilvl="8" w:tplc="D8B078AC">
      <w:start w:val="1"/>
      <w:numFmt w:val="decimal"/>
      <w:lvlText w:val="%9)"/>
      <w:lvlJc w:val="left"/>
      <w:pPr>
        <w:ind w:left="1020" w:hanging="360"/>
      </w:pPr>
    </w:lvl>
  </w:abstractNum>
  <w:abstractNum w:abstractNumId="5" w15:restartNumberingAfterBreak="0">
    <w:nsid w:val="1F3902DA"/>
    <w:multiLevelType w:val="hybridMultilevel"/>
    <w:tmpl w:val="33406D12"/>
    <w:lvl w:ilvl="0" w:tplc="EC482FAE">
      <w:start w:val="1"/>
      <w:numFmt w:val="decimal"/>
      <w:lvlText w:val="%1)"/>
      <w:lvlJc w:val="left"/>
      <w:pPr>
        <w:ind w:left="1020" w:hanging="360"/>
      </w:pPr>
    </w:lvl>
    <w:lvl w:ilvl="1" w:tplc="9080EB08">
      <w:start w:val="1"/>
      <w:numFmt w:val="decimal"/>
      <w:lvlText w:val="%2)"/>
      <w:lvlJc w:val="left"/>
      <w:pPr>
        <w:ind w:left="1020" w:hanging="360"/>
      </w:pPr>
    </w:lvl>
    <w:lvl w:ilvl="2" w:tplc="4D763C0C">
      <w:start w:val="1"/>
      <w:numFmt w:val="decimal"/>
      <w:lvlText w:val="%3)"/>
      <w:lvlJc w:val="left"/>
      <w:pPr>
        <w:ind w:left="1020" w:hanging="360"/>
      </w:pPr>
    </w:lvl>
    <w:lvl w:ilvl="3" w:tplc="0B70020C">
      <w:start w:val="1"/>
      <w:numFmt w:val="decimal"/>
      <w:lvlText w:val="%4)"/>
      <w:lvlJc w:val="left"/>
      <w:pPr>
        <w:ind w:left="1020" w:hanging="360"/>
      </w:pPr>
    </w:lvl>
    <w:lvl w:ilvl="4" w:tplc="09123EAC">
      <w:start w:val="1"/>
      <w:numFmt w:val="decimal"/>
      <w:lvlText w:val="%5)"/>
      <w:lvlJc w:val="left"/>
      <w:pPr>
        <w:ind w:left="1020" w:hanging="360"/>
      </w:pPr>
    </w:lvl>
    <w:lvl w:ilvl="5" w:tplc="BBB48DF6">
      <w:start w:val="1"/>
      <w:numFmt w:val="decimal"/>
      <w:lvlText w:val="%6)"/>
      <w:lvlJc w:val="left"/>
      <w:pPr>
        <w:ind w:left="1020" w:hanging="360"/>
      </w:pPr>
    </w:lvl>
    <w:lvl w:ilvl="6" w:tplc="8E8AC230">
      <w:start w:val="1"/>
      <w:numFmt w:val="decimal"/>
      <w:lvlText w:val="%7)"/>
      <w:lvlJc w:val="left"/>
      <w:pPr>
        <w:ind w:left="1020" w:hanging="360"/>
      </w:pPr>
    </w:lvl>
    <w:lvl w:ilvl="7" w:tplc="4B28C5B8">
      <w:start w:val="1"/>
      <w:numFmt w:val="decimal"/>
      <w:lvlText w:val="%8)"/>
      <w:lvlJc w:val="left"/>
      <w:pPr>
        <w:ind w:left="1020" w:hanging="360"/>
      </w:pPr>
    </w:lvl>
    <w:lvl w:ilvl="8" w:tplc="9FCCD896">
      <w:start w:val="1"/>
      <w:numFmt w:val="decimal"/>
      <w:lvlText w:val="%9)"/>
      <w:lvlJc w:val="left"/>
      <w:pPr>
        <w:ind w:left="1020" w:hanging="360"/>
      </w:pPr>
    </w:lvl>
  </w:abstractNum>
  <w:num w:numId="1" w16cid:durableId="1857888710">
    <w:abstractNumId w:val="2"/>
  </w:num>
  <w:num w:numId="2" w16cid:durableId="467673029">
    <w:abstractNumId w:val="1"/>
  </w:num>
  <w:num w:numId="3" w16cid:durableId="759987633">
    <w:abstractNumId w:val="0"/>
  </w:num>
  <w:num w:numId="4" w16cid:durableId="93520345">
    <w:abstractNumId w:val="3"/>
  </w:num>
  <w:num w:numId="5" w16cid:durableId="459148560">
    <w:abstractNumId w:val="5"/>
  </w:num>
  <w:num w:numId="6" w16cid:durableId="12937554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odafone CT #105">
    <w15:presenceInfo w15:providerId="None" w15:userId="Vodafone CT #105"/>
  </w15:person>
  <w15:person w15:author="Huawei-r1">
    <w15:presenceInfo w15:providerId="None" w15:userId="Huawei-r1"/>
  </w15:person>
  <w15:person w15:author="Vodafone Hyderabad">
    <w15:presenceInfo w15:providerId="None" w15:userId="Vodafone Hyderabad"/>
  </w15:person>
  <w15:person w15:author="Niraj">
    <w15:presenceInfo w15:providerId="None" w15:userId="Niraj"/>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4EB"/>
    <w:rsid w:val="00004A26"/>
    <w:rsid w:val="00010A7E"/>
    <w:rsid w:val="00012D5C"/>
    <w:rsid w:val="00022E4A"/>
    <w:rsid w:val="00041C5E"/>
    <w:rsid w:val="000505AB"/>
    <w:rsid w:val="000772A2"/>
    <w:rsid w:val="000A19E4"/>
    <w:rsid w:val="000A2824"/>
    <w:rsid w:val="000A3285"/>
    <w:rsid w:val="000A4527"/>
    <w:rsid w:val="000A6394"/>
    <w:rsid w:val="000A651A"/>
    <w:rsid w:val="000A6A22"/>
    <w:rsid w:val="000A7200"/>
    <w:rsid w:val="000B7FED"/>
    <w:rsid w:val="000C038A"/>
    <w:rsid w:val="000C6598"/>
    <w:rsid w:val="000D078F"/>
    <w:rsid w:val="000D44B3"/>
    <w:rsid w:val="000E014D"/>
    <w:rsid w:val="000E1F77"/>
    <w:rsid w:val="0010000C"/>
    <w:rsid w:val="00103605"/>
    <w:rsid w:val="00132627"/>
    <w:rsid w:val="00133895"/>
    <w:rsid w:val="00136880"/>
    <w:rsid w:val="001406A6"/>
    <w:rsid w:val="00145D43"/>
    <w:rsid w:val="00156BE0"/>
    <w:rsid w:val="00160E1A"/>
    <w:rsid w:val="00167F76"/>
    <w:rsid w:val="001735D2"/>
    <w:rsid w:val="0017487E"/>
    <w:rsid w:val="00177678"/>
    <w:rsid w:val="00181AF8"/>
    <w:rsid w:val="00192C46"/>
    <w:rsid w:val="00195FCA"/>
    <w:rsid w:val="00196687"/>
    <w:rsid w:val="001A08B3"/>
    <w:rsid w:val="001A0D96"/>
    <w:rsid w:val="001A7B60"/>
    <w:rsid w:val="001B06E4"/>
    <w:rsid w:val="001B1E03"/>
    <w:rsid w:val="001B2B02"/>
    <w:rsid w:val="001B52F0"/>
    <w:rsid w:val="001B7869"/>
    <w:rsid w:val="001B7A65"/>
    <w:rsid w:val="001D12D1"/>
    <w:rsid w:val="001D1FFC"/>
    <w:rsid w:val="001D45D2"/>
    <w:rsid w:val="001D787E"/>
    <w:rsid w:val="001E2804"/>
    <w:rsid w:val="001E41F3"/>
    <w:rsid w:val="001E59D1"/>
    <w:rsid w:val="001F549E"/>
    <w:rsid w:val="00203B21"/>
    <w:rsid w:val="00227A42"/>
    <w:rsid w:val="00234E7B"/>
    <w:rsid w:val="0023548B"/>
    <w:rsid w:val="002401C8"/>
    <w:rsid w:val="00245ACC"/>
    <w:rsid w:val="00255941"/>
    <w:rsid w:val="0026004D"/>
    <w:rsid w:val="002605D7"/>
    <w:rsid w:val="002612CE"/>
    <w:rsid w:val="002640DD"/>
    <w:rsid w:val="00270023"/>
    <w:rsid w:val="0027470C"/>
    <w:rsid w:val="00275D12"/>
    <w:rsid w:val="00284FEB"/>
    <w:rsid w:val="002860C4"/>
    <w:rsid w:val="002914EF"/>
    <w:rsid w:val="00294E31"/>
    <w:rsid w:val="002B5741"/>
    <w:rsid w:val="002C589D"/>
    <w:rsid w:val="002D25C5"/>
    <w:rsid w:val="002E1974"/>
    <w:rsid w:val="002E2125"/>
    <w:rsid w:val="002E472E"/>
    <w:rsid w:val="002E48C0"/>
    <w:rsid w:val="002E7240"/>
    <w:rsid w:val="002F0174"/>
    <w:rsid w:val="0030330B"/>
    <w:rsid w:val="00303DDA"/>
    <w:rsid w:val="00305409"/>
    <w:rsid w:val="003103E0"/>
    <w:rsid w:val="00320292"/>
    <w:rsid w:val="00320ECD"/>
    <w:rsid w:val="003217D4"/>
    <w:rsid w:val="0033094A"/>
    <w:rsid w:val="00331989"/>
    <w:rsid w:val="00335CCC"/>
    <w:rsid w:val="00337ADB"/>
    <w:rsid w:val="0034108E"/>
    <w:rsid w:val="00344128"/>
    <w:rsid w:val="00345672"/>
    <w:rsid w:val="00352602"/>
    <w:rsid w:val="003609EF"/>
    <w:rsid w:val="0036231A"/>
    <w:rsid w:val="00373BD9"/>
    <w:rsid w:val="003745EA"/>
    <w:rsid w:val="00374DD4"/>
    <w:rsid w:val="003752DF"/>
    <w:rsid w:val="00375AE2"/>
    <w:rsid w:val="00385D06"/>
    <w:rsid w:val="003879AC"/>
    <w:rsid w:val="00397CD4"/>
    <w:rsid w:val="003A1E80"/>
    <w:rsid w:val="003A7B2F"/>
    <w:rsid w:val="003B1DCD"/>
    <w:rsid w:val="003B64A8"/>
    <w:rsid w:val="003C1872"/>
    <w:rsid w:val="003C2DBE"/>
    <w:rsid w:val="003C3D64"/>
    <w:rsid w:val="003C4171"/>
    <w:rsid w:val="003C7303"/>
    <w:rsid w:val="003D2F2E"/>
    <w:rsid w:val="003D354A"/>
    <w:rsid w:val="003D48F0"/>
    <w:rsid w:val="003E1A36"/>
    <w:rsid w:val="003F631E"/>
    <w:rsid w:val="00410371"/>
    <w:rsid w:val="004242F1"/>
    <w:rsid w:val="00424C51"/>
    <w:rsid w:val="0043047D"/>
    <w:rsid w:val="00432FF2"/>
    <w:rsid w:val="004365AB"/>
    <w:rsid w:val="00437DA5"/>
    <w:rsid w:val="00443C89"/>
    <w:rsid w:val="00454F00"/>
    <w:rsid w:val="00462187"/>
    <w:rsid w:val="0046310F"/>
    <w:rsid w:val="00471C9E"/>
    <w:rsid w:val="004739CA"/>
    <w:rsid w:val="00482288"/>
    <w:rsid w:val="00485FBB"/>
    <w:rsid w:val="00487A34"/>
    <w:rsid w:val="00490E3D"/>
    <w:rsid w:val="004967A9"/>
    <w:rsid w:val="004A1022"/>
    <w:rsid w:val="004A4990"/>
    <w:rsid w:val="004A49B7"/>
    <w:rsid w:val="004A52C6"/>
    <w:rsid w:val="004A6AD5"/>
    <w:rsid w:val="004A6DAF"/>
    <w:rsid w:val="004B1763"/>
    <w:rsid w:val="004B75B7"/>
    <w:rsid w:val="004D2A61"/>
    <w:rsid w:val="004D5235"/>
    <w:rsid w:val="004E52BE"/>
    <w:rsid w:val="004F5782"/>
    <w:rsid w:val="004F5792"/>
    <w:rsid w:val="005009D9"/>
    <w:rsid w:val="005061E0"/>
    <w:rsid w:val="005149C0"/>
    <w:rsid w:val="0051580D"/>
    <w:rsid w:val="00516259"/>
    <w:rsid w:val="0052225C"/>
    <w:rsid w:val="00522850"/>
    <w:rsid w:val="00526677"/>
    <w:rsid w:val="00526A71"/>
    <w:rsid w:val="0053723E"/>
    <w:rsid w:val="00546764"/>
    <w:rsid w:val="00547111"/>
    <w:rsid w:val="00550765"/>
    <w:rsid w:val="00555E97"/>
    <w:rsid w:val="005654DD"/>
    <w:rsid w:val="00567C5D"/>
    <w:rsid w:val="005803BE"/>
    <w:rsid w:val="00584E69"/>
    <w:rsid w:val="00591319"/>
    <w:rsid w:val="00592D74"/>
    <w:rsid w:val="005B73F0"/>
    <w:rsid w:val="005D27F2"/>
    <w:rsid w:val="005D6496"/>
    <w:rsid w:val="005E2C44"/>
    <w:rsid w:val="005F0898"/>
    <w:rsid w:val="005F6E19"/>
    <w:rsid w:val="00601821"/>
    <w:rsid w:val="006028E6"/>
    <w:rsid w:val="00610B8A"/>
    <w:rsid w:val="00610F42"/>
    <w:rsid w:val="00621188"/>
    <w:rsid w:val="0062562E"/>
    <w:rsid w:val="006257ED"/>
    <w:rsid w:val="00631D60"/>
    <w:rsid w:val="00637D88"/>
    <w:rsid w:val="00651DCC"/>
    <w:rsid w:val="0065536E"/>
    <w:rsid w:val="00661206"/>
    <w:rsid w:val="00661F90"/>
    <w:rsid w:val="00665C47"/>
    <w:rsid w:val="006701D2"/>
    <w:rsid w:val="00672305"/>
    <w:rsid w:val="00675338"/>
    <w:rsid w:val="0068764D"/>
    <w:rsid w:val="00687977"/>
    <w:rsid w:val="00690A75"/>
    <w:rsid w:val="00695808"/>
    <w:rsid w:val="00695A6C"/>
    <w:rsid w:val="00696664"/>
    <w:rsid w:val="006A27B5"/>
    <w:rsid w:val="006A582C"/>
    <w:rsid w:val="006B1EDE"/>
    <w:rsid w:val="006B46FB"/>
    <w:rsid w:val="006B62A0"/>
    <w:rsid w:val="006C16EE"/>
    <w:rsid w:val="006E21FB"/>
    <w:rsid w:val="00705E4C"/>
    <w:rsid w:val="00706D52"/>
    <w:rsid w:val="007103EF"/>
    <w:rsid w:val="00721F98"/>
    <w:rsid w:val="00731AB9"/>
    <w:rsid w:val="00737A8C"/>
    <w:rsid w:val="00740D34"/>
    <w:rsid w:val="00745BB6"/>
    <w:rsid w:val="00765BAC"/>
    <w:rsid w:val="00771E1A"/>
    <w:rsid w:val="0078122F"/>
    <w:rsid w:val="00784AE7"/>
    <w:rsid w:val="00785599"/>
    <w:rsid w:val="00792342"/>
    <w:rsid w:val="00792CCE"/>
    <w:rsid w:val="007977A8"/>
    <w:rsid w:val="007B49AC"/>
    <w:rsid w:val="007B512A"/>
    <w:rsid w:val="007C06F3"/>
    <w:rsid w:val="007C2097"/>
    <w:rsid w:val="007D2301"/>
    <w:rsid w:val="007D5E93"/>
    <w:rsid w:val="007D6A07"/>
    <w:rsid w:val="007E5E17"/>
    <w:rsid w:val="007F3AF3"/>
    <w:rsid w:val="007F7259"/>
    <w:rsid w:val="008040A8"/>
    <w:rsid w:val="008141D4"/>
    <w:rsid w:val="0082032D"/>
    <w:rsid w:val="008279FA"/>
    <w:rsid w:val="00831A72"/>
    <w:rsid w:val="00836FE1"/>
    <w:rsid w:val="00846AF8"/>
    <w:rsid w:val="00846B60"/>
    <w:rsid w:val="008559B8"/>
    <w:rsid w:val="00857607"/>
    <w:rsid w:val="008605FE"/>
    <w:rsid w:val="008626E7"/>
    <w:rsid w:val="008636DE"/>
    <w:rsid w:val="00870EE7"/>
    <w:rsid w:val="00874273"/>
    <w:rsid w:val="00880A55"/>
    <w:rsid w:val="008863B9"/>
    <w:rsid w:val="0088765D"/>
    <w:rsid w:val="00887A94"/>
    <w:rsid w:val="00887DA0"/>
    <w:rsid w:val="00893116"/>
    <w:rsid w:val="008A44DB"/>
    <w:rsid w:val="008A45A6"/>
    <w:rsid w:val="008B7764"/>
    <w:rsid w:val="008D39FE"/>
    <w:rsid w:val="008D6D6C"/>
    <w:rsid w:val="008E7D70"/>
    <w:rsid w:val="008F091C"/>
    <w:rsid w:val="008F3789"/>
    <w:rsid w:val="008F686C"/>
    <w:rsid w:val="008F7FE6"/>
    <w:rsid w:val="009029F3"/>
    <w:rsid w:val="00903518"/>
    <w:rsid w:val="009148DE"/>
    <w:rsid w:val="00921737"/>
    <w:rsid w:val="009217D6"/>
    <w:rsid w:val="00926180"/>
    <w:rsid w:val="00941E30"/>
    <w:rsid w:val="00943897"/>
    <w:rsid w:val="0095058F"/>
    <w:rsid w:val="0095184F"/>
    <w:rsid w:val="00957DB2"/>
    <w:rsid w:val="00973049"/>
    <w:rsid w:val="009770CF"/>
    <w:rsid w:val="009777D9"/>
    <w:rsid w:val="00991B88"/>
    <w:rsid w:val="0099213A"/>
    <w:rsid w:val="0099741F"/>
    <w:rsid w:val="009A23DE"/>
    <w:rsid w:val="009A5753"/>
    <w:rsid w:val="009A579D"/>
    <w:rsid w:val="009B2BE9"/>
    <w:rsid w:val="009D3340"/>
    <w:rsid w:val="009D6B2B"/>
    <w:rsid w:val="009E1C9E"/>
    <w:rsid w:val="009E3297"/>
    <w:rsid w:val="009F3E04"/>
    <w:rsid w:val="009F734F"/>
    <w:rsid w:val="00A0094A"/>
    <w:rsid w:val="00A04BF0"/>
    <w:rsid w:val="00A1069F"/>
    <w:rsid w:val="00A11F8F"/>
    <w:rsid w:val="00A246B6"/>
    <w:rsid w:val="00A27526"/>
    <w:rsid w:val="00A27E75"/>
    <w:rsid w:val="00A3195D"/>
    <w:rsid w:val="00A43325"/>
    <w:rsid w:val="00A466B0"/>
    <w:rsid w:val="00A47E70"/>
    <w:rsid w:val="00A50CF0"/>
    <w:rsid w:val="00A528C9"/>
    <w:rsid w:val="00A630EB"/>
    <w:rsid w:val="00A64CC6"/>
    <w:rsid w:val="00A7671C"/>
    <w:rsid w:val="00A8280A"/>
    <w:rsid w:val="00A85959"/>
    <w:rsid w:val="00A85A47"/>
    <w:rsid w:val="00A86B8A"/>
    <w:rsid w:val="00A87D9D"/>
    <w:rsid w:val="00A97C1A"/>
    <w:rsid w:val="00AA2A80"/>
    <w:rsid w:val="00AA2CBC"/>
    <w:rsid w:val="00AB321D"/>
    <w:rsid w:val="00AC5820"/>
    <w:rsid w:val="00AD1CD8"/>
    <w:rsid w:val="00AD4316"/>
    <w:rsid w:val="00AD58E8"/>
    <w:rsid w:val="00AE2896"/>
    <w:rsid w:val="00AF2EC7"/>
    <w:rsid w:val="00AF3973"/>
    <w:rsid w:val="00AF60D2"/>
    <w:rsid w:val="00B04001"/>
    <w:rsid w:val="00B13F88"/>
    <w:rsid w:val="00B15BF1"/>
    <w:rsid w:val="00B162DD"/>
    <w:rsid w:val="00B21C44"/>
    <w:rsid w:val="00B224E9"/>
    <w:rsid w:val="00B258BB"/>
    <w:rsid w:val="00B25D65"/>
    <w:rsid w:val="00B36BE2"/>
    <w:rsid w:val="00B40B82"/>
    <w:rsid w:val="00B62E2B"/>
    <w:rsid w:val="00B67B97"/>
    <w:rsid w:val="00B775F9"/>
    <w:rsid w:val="00B8187E"/>
    <w:rsid w:val="00B865F1"/>
    <w:rsid w:val="00B876A1"/>
    <w:rsid w:val="00B9333B"/>
    <w:rsid w:val="00B93AF3"/>
    <w:rsid w:val="00B968C8"/>
    <w:rsid w:val="00BA3EC5"/>
    <w:rsid w:val="00BA442D"/>
    <w:rsid w:val="00BA51D9"/>
    <w:rsid w:val="00BA742F"/>
    <w:rsid w:val="00BB45FB"/>
    <w:rsid w:val="00BB5DFC"/>
    <w:rsid w:val="00BC1275"/>
    <w:rsid w:val="00BC239D"/>
    <w:rsid w:val="00BC3E49"/>
    <w:rsid w:val="00BD138A"/>
    <w:rsid w:val="00BD279D"/>
    <w:rsid w:val="00BD6BB8"/>
    <w:rsid w:val="00C12D8A"/>
    <w:rsid w:val="00C24B1D"/>
    <w:rsid w:val="00C36BD2"/>
    <w:rsid w:val="00C46EFE"/>
    <w:rsid w:val="00C5314D"/>
    <w:rsid w:val="00C564F8"/>
    <w:rsid w:val="00C611B5"/>
    <w:rsid w:val="00C66BA2"/>
    <w:rsid w:val="00C67F41"/>
    <w:rsid w:val="00C7448D"/>
    <w:rsid w:val="00C82FB5"/>
    <w:rsid w:val="00C95985"/>
    <w:rsid w:val="00CB1FA4"/>
    <w:rsid w:val="00CC5026"/>
    <w:rsid w:val="00CC68D0"/>
    <w:rsid w:val="00CC6E51"/>
    <w:rsid w:val="00CE5726"/>
    <w:rsid w:val="00CF44F6"/>
    <w:rsid w:val="00CF49D9"/>
    <w:rsid w:val="00CF4F06"/>
    <w:rsid w:val="00CF5C18"/>
    <w:rsid w:val="00CF6C38"/>
    <w:rsid w:val="00D03F9A"/>
    <w:rsid w:val="00D06D51"/>
    <w:rsid w:val="00D14480"/>
    <w:rsid w:val="00D24991"/>
    <w:rsid w:val="00D50255"/>
    <w:rsid w:val="00D55BE4"/>
    <w:rsid w:val="00D66520"/>
    <w:rsid w:val="00D730AC"/>
    <w:rsid w:val="00D7634E"/>
    <w:rsid w:val="00D82C56"/>
    <w:rsid w:val="00D82D63"/>
    <w:rsid w:val="00D9340F"/>
    <w:rsid w:val="00DB1EDD"/>
    <w:rsid w:val="00DB4CE9"/>
    <w:rsid w:val="00DC3039"/>
    <w:rsid w:val="00DD0A28"/>
    <w:rsid w:val="00DE34CF"/>
    <w:rsid w:val="00DE3AD7"/>
    <w:rsid w:val="00DE5748"/>
    <w:rsid w:val="00DE5C21"/>
    <w:rsid w:val="00DE6681"/>
    <w:rsid w:val="00E0033B"/>
    <w:rsid w:val="00E00E2B"/>
    <w:rsid w:val="00E042CA"/>
    <w:rsid w:val="00E13F3D"/>
    <w:rsid w:val="00E17DB0"/>
    <w:rsid w:val="00E2252C"/>
    <w:rsid w:val="00E312A9"/>
    <w:rsid w:val="00E339EB"/>
    <w:rsid w:val="00E34898"/>
    <w:rsid w:val="00E37275"/>
    <w:rsid w:val="00E4287E"/>
    <w:rsid w:val="00E43556"/>
    <w:rsid w:val="00E51BC7"/>
    <w:rsid w:val="00E53925"/>
    <w:rsid w:val="00E55C56"/>
    <w:rsid w:val="00E56C5B"/>
    <w:rsid w:val="00E77670"/>
    <w:rsid w:val="00E81350"/>
    <w:rsid w:val="00E83B2C"/>
    <w:rsid w:val="00E94646"/>
    <w:rsid w:val="00EA09FB"/>
    <w:rsid w:val="00EA1E88"/>
    <w:rsid w:val="00EA5961"/>
    <w:rsid w:val="00EB09B7"/>
    <w:rsid w:val="00EB51A4"/>
    <w:rsid w:val="00EC76F2"/>
    <w:rsid w:val="00ED099E"/>
    <w:rsid w:val="00ED10A3"/>
    <w:rsid w:val="00ED3027"/>
    <w:rsid w:val="00ED4438"/>
    <w:rsid w:val="00ED7F9A"/>
    <w:rsid w:val="00EE6A22"/>
    <w:rsid w:val="00EE7D7C"/>
    <w:rsid w:val="00EF578D"/>
    <w:rsid w:val="00F0271F"/>
    <w:rsid w:val="00F02FE0"/>
    <w:rsid w:val="00F0400F"/>
    <w:rsid w:val="00F04D91"/>
    <w:rsid w:val="00F25D98"/>
    <w:rsid w:val="00F300FB"/>
    <w:rsid w:val="00F33973"/>
    <w:rsid w:val="00F43F10"/>
    <w:rsid w:val="00F45D86"/>
    <w:rsid w:val="00F46BB2"/>
    <w:rsid w:val="00F50845"/>
    <w:rsid w:val="00F517C7"/>
    <w:rsid w:val="00F57DD5"/>
    <w:rsid w:val="00F67F45"/>
    <w:rsid w:val="00F74E99"/>
    <w:rsid w:val="00F774A7"/>
    <w:rsid w:val="00F7777C"/>
    <w:rsid w:val="00F8286E"/>
    <w:rsid w:val="00F93513"/>
    <w:rsid w:val="00F96DF4"/>
    <w:rsid w:val="00F96F70"/>
    <w:rsid w:val="00FA18B3"/>
    <w:rsid w:val="00FA274A"/>
    <w:rsid w:val="00FA5922"/>
    <w:rsid w:val="00FA651C"/>
    <w:rsid w:val="00FB0B66"/>
    <w:rsid w:val="00FB0DA8"/>
    <w:rsid w:val="00FB6386"/>
    <w:rsid w:val="00FB7281"/>
    <w:rsid w:val="00FE3872"/>
    <w:rsid w:val="00FE6577"/>
    <w:rsid w:val="00FE6D31"/>
    <w:rsid w:val="00FF74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93395EC-BC78-401E-B35B-BC2F0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B4CE9"/>
    <w:rPr>
      <w:rFonts w:ascii="Times New Roman" w:hAnsi="Times New Roman"/>
      <w:lang w:val="en-GB" w:eastAsia="en-US"/>
    </w:rPr>
  </w:style>
  <w:style w:type="character" w:customStyle="1" w:styleId="Heading3Char">
    <w:name w:val="Heading 3 Char"/>
    <w:basedOn w:val="DefaultParagraphFont"/>
    <w:link w:val="Heading3"/>
    <w:rsid w:val="00AF2EC7"/>
    <w:rPr>
      <w:rFonts w:ascii="Arial" w:hAnsi="Arial"/>
      <w:sz w:val="28"/>
      <w:lang w:val="en-GB" w:eastAsia="en-US"/>
    </w:rPr>
  </w:style>
  <w:style w:type="character" w:customStyle="1" w:styleId="Heading4Char">
    <w:name w:val="Heading 4 Char"/>
    <w:basedOn w:val="DefaultParagraphFont"/>
    <w:link w:val="Heading4"/>
    <w:rsid w:val="00AF2EC7"/>
    <w:rPr>
      <w:rFonts w:ascii="Arial" w:hAnsi="Arial"/>
      <w:sz w:val="24"/>
      <w:lang w:val="en-GB" w:eastAsia="en-US"/>
    </w:rPr>
  </w:style>
  <w:style w:type="character" w:customStyle="1" w:styleId="NOChar">
    <w:name w:val="NO Char"/>
    <w:link w:val="NO"/>
    <w:qFormat/>
    <w:locked/>
    <w:rsid w:val="004A4990"/>
    <w:rPr>
      <w:rFonts w:ascii="Times New Roman" w:hAnsi="Times New Roman"/>
      <w:lang w:val="en-GB" w:eastAsia="en-US"/>
    </w:rPr>
  </w:style>
  <w:style w:type="character" w:customStyle="1" w:styleId="B1Char1">
    <w:name w:val="B1 Char1"/>
    <w:link w:val="B1"/>
    <w:qFormat/>
    <w:locked/>
    <w:rsid w:val="004A4990"/>
    <w:rPr>
      <w:rFonts w:ascii="Times New Roman" w:hAnsi="Times New Roman"/>
      <w:lang w:val="en-GB" w:eastAsia="en-US"/>
    </w:rPr>
  </w:style>
  <w:style w:type="character" w:customStyle="1" w:styleId="B1Char">
    <w:name w:val="B1 Char"/>
    <w:qFormat/>
    <w:locked/>
    <w:rsid w:val="00397CD4"/>
    <w:rPr>
      <w:rFonts w:ascii="Times New Roman" w:hAnsi="Times New Roman"/>
      <w:lang w:val="en-GB" w:eastAsia="en-US"/>
    </w:rPr>
  </w:style>
  <w:style w:type="character" w:customStyle="1" w:styleId="ENChar">
    <w:name w:val="EN Char"/>
    <w:aliases w:val="Editor's Note Char1,Editor's Note Char"/>
    <w:link w:val="EditorsNote"/>
    <w:qFormat/>
    <w:locked/>
    <w:rsid w:val="00004A2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44070140">
      <w:bodyDiv w:val="1"/>
      <w:marLeft w:val="0"/>
      <w:marRight w:val="0"/>
      <w:marTop w:val="0"/>
      <w:marBottom w:val="0"/>
      <w:divBdr>
        <w:top w:val="none" w:sz="0" w:space="0" w:color="auto"/>
        <w:left w:val="none" w:sz="0" w:space="0" w:color="auto"/>
        <w:bottom w:val="none" w:sz="0" w:space="0" w:color="auto"/>
        <w:right w:val="none" w:sz="0" w:space="0" w:color="auto"/>
      </w:divBdr>
    </w:div>
    <w:div w:id="269120978">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92113719">
      <w:bodyDiv w:val="1"/>
      <w:marLeft w:val="0"/>
      <w:marRight w:val="0"/>
      <w:marTop w:val="0"/>
      <w:marBottom w:val="0"/>
      <w:divBdr>
        <w:top w:val="none" w:sz="0" w:space="0" w:color="auto"/>
        <w:left w:val="none" w:sz="0" w:space="0" w:color="auto"/>
        <w:bottom w:val="none" w:sz="0" w:space="0" w:color="auto"/>
        <w:right w:val="none" w:sz="0" w:space="0" w:color="auto"/>
      </w:divBdr>
    </w:div>
    <w:div w:id="1356343852">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325948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tnar\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_dlc_DocIdPersistId xmlns="71c5aaf6-e6ce-465b-b873-5148d2a4c105" xsi:nil="true"/>
    <_dlc_DocId xmlns="71c5aaf6-e6ce-465b-b873-5148d2a4c105">5AIRPNAIUNRU-931754773-5061</_dlc_DocId>
    <_dlc_DocIdUrl xmlns="71c5aaf6-e6ce-465b-b873-5148d2a4c105">
      <Url>https://nokia.sharepoint.com/sites/c5g/security/_layouts/15/DocIdRedir.aspx?ID=5AIRPNAIUNRU-931754773-5061</Url>
      <Description>5AIRPNAIUNRU-931754773-5061</Description>
    </_dlc_DocIdUrl>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3FA8F1EE-465A-4FA4-B843-E2173FF6550A}">
  <ds:schemaRefs>
    <ds:schemaRef ds:uri="http://schemas.openxmlformats.org/officeDocument/2006/bibliography"/>
  </ds:schemaRefs>
</ds:datastoreItem>
</file>

<file path=customXml/itemProps2.xml><?xml version="1.0" encoding="utf-8"?>
<ds:datastoreItem xmlns:ds="http://schemas.openxmlformats.org/officeDocument/2006/customXml" ds:itemID="{C9D6A29F-284E-4A2D-8D03-FD8C4CE6D243}">
  <ds:schemaRefs>
    <ds:schemaRef ds:uri="Microsoft.SharePoint.Taxonomy.ContentTypeSync"/>
  </ds:schemaRefs>
</ds:datastoreItem>
</file>

<file path=customXml/itemProps3.xml><?xml version="1.0" encoding="utf-8"?>
<ds:datastoreItem xmlns:ds="http://schemas.openxmlformats.org/officeDocument/2006/customXml" ds:itemID="{B32760A8-A2B9-4AFB-A5A6-5D9DAE926089}">
  <ds:schemaRefs>
    <ds:schemaRef ds:uri="http://schemas.microsoft.com/sharepoint/v3/contenttype/forms"/>
  </ds:schemaRefs>
</ds:datastoreItem>
</file>

<file path=customXml/itemProps4.xml><?xml version="1.0" encoding="utf-8"?>
<ds:datastoreItem xmlns:ds="http://schemas.openxmlformats.org/officeDocument/2006/customXml" ds:itemID="{EB71B3D1-6EC4-45AB-A963-6974117C4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F10C0F-AAA9-45C2-AA5F-5A4437F928D3}">
  <ds:schemaRefs>
    <ds:schemaRef ds:uri="http://schemas.microsoft.com/sharepoint/events"/>
  </ds:schemaRefs>
</ds:datastoreItem>
</file>

<file path=customXml/itemProps6.xml><?xml version="1.0" encoding="utf-8"?>
<ds:datastoreItem xmlns:ds="http://schemas.openxmlformats.org/officeDocument/2006/customXml" ds:itemID="{6CF15B34-F537-46D1-BD4D-E90ED9F3E743}">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872</Words>
  <Characters>4977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Vodafone Hyderabad</cp:lastModifiedBy>
  <cp:revision>2</cp:revision>
  <cp:lastPrinted>1900-01-01T08:00:00Z</cp:lastPrinted>
  <dcterms:created xsi:type="dcterms:W3CDTF">2024-10-17T14:22:00Z</dcterms:created>
  <dcterms:modified xsi:type="dcterms:W3CDTF">2024-10-17T14:22:00Z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85218fe1-e4ec-4393-9d3c-0c8c90514b98</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MSIP_Label_17da11e7-ad83-4459-98c6-12a88e2eac78_Enabled">
    <vt:lpwstr>true</vt:lpwstr>
  </property>
  <property fmtid="{D5CDD505-2E9C-101B-9397-08002B2CF9AE}" pid="33" name="MSIP_Label_17da11e7-ad83-4459-98c6-12a88e2eac78_SetDate">
    <vt:lpwstr>2024-09-30T23:42:37Z</vt:lpwstr>
  </property>
  <property fmtid="{D5CDD505-2E9C-101B-9397-08002B2CF9AE}" pid="34" name="MSIP_Label_17da11e7-ad83-4459-98c6-12a88e2eac78_Method">
    <vt:lpwstr>Privileged</vt:lpwstr>
  </property>
  <property fmtid="{D5CDD505-2E9C-101B-9397-08002B2CF9AE}" pid="35" name="MSIP_Label_17da11e7-ad83-4459-98c6-12a88e2eac78_Name">
    <vt:lpwstr>17da11e7-ad83-4459-98c6-12a88e2eac78</vt:lpwstr>
  </property>
  <property fmtid="{D5CDD505-2E9C-101B-9397-08002B2CF9AE}" pid="36" name="MSIP_Label_17da11e7-ad83-4459-98c6-12a88e2eac78_SiteId">
    <vt:lpwstr>68283f3b-8487-4c86-adb3-a5228f18b893</vt:lpwstr>
  </property>
  <property fmtid="{D5CDD505-2E9C-101B-9397-08002B2CF9AE}" pid="37" name="MSIP_Label_17da11e7-ad83-4459-98c6-12a88e2eac78_ActionId">
    <vt:lpwstr>16ab459b-80ba-4c49-b746-79cae5b40f79</vt:lpwstr>
  </property>
  <property fmtid="{D5CDD505-2E9C-101B-9397-08002B2CF9AE}" pid="38" name="MSIP_Label_17da11e7-ad83-4459-98c6-12a88e2eac78_ContentBits">
    <vt:lpwstr>0</vt:lpwstr>
  </property>
  <property fmtid="{D5CDD505-2E9C-101B-9397-08002B2CF9AE}" pid="39" name="MediaServiceImageTags">
    <vt:lpwstr/>
  </property>
</Properties>
</file>